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B47AF8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C4BFF" w:rsidRPr="004C4BFF">
        <w:rPr>
          <w:b/>
          <w:noProof/>
          <w:sz w:val="24"/>
        </w:rPr>
        <w:t>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C4BFF" w:rsidRPr="007123B6">
        <w:rPr>
          <w:b/>
          <w:noProof/>
          <w:sz w:val="24"/>
        </w:rPr>
        <w:t>116</w:t>
      </w:r>
      <w:r>
        <w:rPr>
          <w:b/>
          <w:i/>
          <w:noProof/>
          <w:sz w:val="28"/>
        </w:rPr>
        <w:tab/>
      </w:r>
      <w:r w:rsidR="00E16308">
        <w:fldChar w:fldCharType="begin"/>
      </w:r>
      <w:r w:rsidR="00E16308">
        <w:instrText xml:space="preserve"> DOCPROPERTY  Tdoc#  \* MERGEFORMAT </w:instrText>
      </w:r>
      <w:r w:rsidR="00E16308">
        <w:fldChar w:fldCharType="separate"/>
      </w:r>
      <w:r w:rsidR="004D0AB2" w:rsidRPr="004D0AB2">
        <w:rPr>
          <w:b/>
          <w:i/>
          <w:noProof/>
          <w:sz w:val="28"/>
        </w:rPr>
        <w:t>R1-240</w:t>
      </w:r>
      <w:r w:rsidR="00767D9A">
        <w:rPr>
          <w:b/>
          <w:i/>
          <w:noProof/>
          <w:sz w:val="28"/>
        </w:rPr>
        <w:t>1869</w:t>
      </w:r>
      <w:r w:rsidR="00E16308">
        <w:rPr>
          <w:b/>
          <w:i/>
          <w:noProof/>
          <w:sz w:val="28"/>
        </w:rPr>
        <w:fldChar w:fldCharType="end"/>
      </w:r>
    </w:p>
    <w:p w14:paraId="7CB45193" w14:textId="2331FF09" w:rsidR="001E41F3" w:rsidRDefault="00E16308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CA305E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CA305E" w:rsidRPr="00CA305E">
        <w:rPr>
          <w:b/>
          <w:noProof/>
          <w:sz w:val="24"/>
        </w:rPr>
        <w:t>Greece</w:t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CA305E" w:rsidRPr="00F87BBB">
        <w:rPr>
          <w:b/>
          <w:sz w:val="22"/>
        </w:rPr>
        <w:t>February 26th</w:t>
      </w:r>
      <w:r>
        <w:rPr>
          <w:b/>
          <w:sz w:val="22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CA305E" w:rsidRPr="00CA305E">
        <w:rPr>
          <w:b/>
          <w:sz w:val="22"/>
        </w:rPr>
        <w:t>March 1st,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166F3B2" w:rsidR="001E41F3" w:rsidRPr="00410371" w:rsidRDefault="005C7F1B" w:rsidP="005C7F1B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5C7F1B">
              <w:rPr>
                <w:b/>
                <w:noProof/>
                <w:sz w:val="28"/>
              </w:rPr>
              <w:t>38.214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CED5B35" w:rsidR="001E41F3" w:rsidRPr="00410371" w:rsidRDefault="001E76E7" w:rsidP="00547111">
            <w:pPr>
              <w:pStyle w:val="CRCoverPage"/>
              <w:spacing w:after="0"/>
              <w:rPr>
                <w:noProof/>
              </w:rPr>
            </w:pPr>
            <w:r w:rsidRPr="003800BE">
              <w:rPr>
                <w:b/>
                <w:noProof/>
                <w:sz w:val="28"/>
              </w:rPr>
              <w:fldChar w:fldCharType="begin"/>
            </w:r>
            <w:r w:rsidRPr="003800BE">
              <w:rPr>
                <w:b/>
                <w:noProof/>
                <w:sz w:val="28"/>
              </w:rPr>
              <w:instrText xml:space="preserve"> DOCPROPERTY  Cr#  \* MERGEFORMAT </w:instrText>
            </w:r>
            <w:r w:rsidRPr="003800BE">
              <w:rPr>
                <w:b/>
                <w:noProof/>
                <w:sz w:val="28"/>
              </w:rPr>
              <w:fldChar w:fldCharType="separate"/>
            </w:r>
            <w:r w:rsidR="003800BE" w:rsidRPr="003800BE">
              <w:rPr>
                <w:b/>
                <w:noProof/>
                <w:sz w:val="28"/>
              </w:rPr>
              <w:t>0</w:t>
            </w:r>
            <w:bookmarkStart w:id="0" w:name="_GoBack"/>
            <w:bookmarkEnd w:id="0"/>
            <w:r w:rsidR="003800BE" w:rsidRPr="003800BE">
              <w:rPr>
                <w:b/>
                <w:noProof/>
                <w:sz w:val="28"/>
              </w:rPr>
              <w:t>526</w:t>
            </w:r>
            <w:r w:rsidRPr="003800BE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78792A" w:rsidR="001E41F3" w:rsidRPr="00410371" w:rsidRDefault="005C7F1B" w:rsidP="0030373A">
            <w:pPr>
              <w:pStyle w:val="CRCoverPage"/>
              <w:spacing w:after="0"/>
              <w:rPr>
                <w:b/>
                <w:noProof/>
              </w:rPr>
            </w:pPr>
            <w:r w:rsidRPr="0030373A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2712955" w:rsidR="001E41F3" w:rsidRPr="00410371" w:rsidRDefault="00E163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12F94">
              <w:rPr>
                <w:b/>
                <w:noProof/>
                <w:sz w:val="28"/>
              </w:rPr>
              <w:t>V1</w:t>
            </w:r>
            <w:r w:rsidR="00617B44">
              <w:rPr>
                <w:b/>
                <w:noProof/>
                <w:sz w:val="28"/>
              </w:rPr>
              <w:t>8</w:t>
            </w:r>
            <w:r w:rsidR="00A12F94">
              <w:rPr>
                <w:b/>
                <w:noProof/>
                <w:sz w:val="28"/>
              </w:rPr>
              <w:t>.</w:t>
            </w:r>
            <w:r w:rsidR="00617B44">
              <w:rPr>
                <w:b/>
                <w:noProof/>
                <w:sz w:val="28"/>
              </w:rPr>
              <w:t>1</w:t>
            </w:r>
            <w:r w:rsidR="00A12F94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E9C3D8D" w:rsidR="00F25D98" w:rsidRDefault="0024465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AF1FF92" w:rsidR="00F25D98" w:rsidRDefault="0024465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87D8B4" w:rsidR="001E41F3" w:rsidRDefault="00E1630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1D5FC3" w:rsidRPr="001D5FC3">
              <w:t xml:space="preserve">Correction on mapping order of CSI report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440AA8" w:rsidR="001E41F3" w:rsidRDefault="003A35CC">
            <w:pPr>
              <w:pStyle w:val="CRCoverPage"/>
              <w:spacing w:after="0"/>
              <w:ind w:left="100"/>
              <w:rPr>
                <w:noProof/>
              </w:rPr>
            </w:pPr>
            <w:r>
              <w:t>Moderator (</w:t>
            </w:r>
            <w:r w:rsidR="00874657" w:rsidRPr="00874657">
              <w:t>Huawei</w:t>
            </w:r>
            <w:r>
              <w:t>)</w:t>
            </w:r>
            <w:r w:rsidR="00874657" w:rsidRPr="00874657">
              <w:t>, HiSilicon, Samsung, Nokia, Nokia Shanghai Bell, New H3C</w:t>
            </w:r>
            <w:r>
              <w:t>, Ericsson, Vivo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C2A953" w:rsidR="001E41F3" w:rsidRDefault="0087465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874657"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D8B465" w:rsidR="001E41F3" w:rsidRDefault="00F23EB4">
            <w:pPr>
              <w:pStyle w:val="CRCoverPage"/>
              <w:spacing w:after="0"/>
              <w:ind w:left="100"/>
              <w:rPr>
                <w:noProof/>
              </w:rPr>
            </w:pPr>
            <w:r w:rsidRPr="00F23EB4">
              <w:t>NR_newRAT-Core, 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A58D58E" w:rsidR="001E41F3" w:rsidRDefault="00F23EB4">
            <w:pPr>
              <w:pStyle w:val="CRCoverPage"/>
              <w:spacing w:after="0"/>
              <w:ind w:left="100"/>
              <w:rPr>
                <w:noProof/>
              </w:rPr>
            </w:pPr>
            <w:r w:rsidRPr="00F23EB4">
              <w:t>2024-03-01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9B6D95A" w:rsidR="001E41F3" w:rsidRDefault="00AA5AD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43D217" w:rsidR="001E41F3" w:rsidRDefault="00E1630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655AB8">
              <w:rPr>
                <w:noProof/>
              </w:rPr>
              <w:t>Rel-1</w:t>
            </w:r>
            <w:r w:rsidR="00295234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CE7DD5C" w:rsidR="001E41F3" w:rsidRDefault="009B2C63">
            <w:pPr>
              <w:pStyle w:val="CRCoverPage"/>
              <w:spacing w:after="0"/>
              <w:ind w:left="100"/>
              <w:rPr>
                <w:noProof/>
              </w:rPr>
            </w:pPr>
            <w:r w:rsidRPr="009B2C63">
              <w:rPr>
                <w:rFonts w:ascii="Times New Roman" w:eastAsia="宋体" w:hAnsi="Times New Roman" w:hint="eastAsia"/>
                <w:iCs/>
                <w:lang w:val="en-US" w:eastAsia="zh-CN"/>
              </w:rPr>
              <w:t>A</w:t>
            </w:r>
            <w:r w:rsidRPr="009B2C63">
              <w:rPr>
                <w:rFonts w:ascii="Times New Roman" w:eastAsia="宋体" w:hAnsi="Times New Roman"/>
                <w:iCs/>
                <w:lang w:val="en-US" w:eastAsia="zh-CN"/>
              </w:rPr>
              <w:t xml:space="preserve">ccording to current specification,  </w:t>
            </w:r>
            <m:oMath>
              <m:sSub>
                <m:sSubPr>
                  <m:ctrlPr>
                    <w:rPr>
                      <w:rFonts w:ascii="Cambria Math" w:eastAsia="宋体" w:hAnsi="Cambria Math"/>
                      <w:i/>
                      <w:iCs/>
                      <w:lang w:val="en-US" w:eastAsia="zh-CN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lang w:val="en-US" w:eastAsia="zh-CN"/>
                    </w:rPr>
                    <m:t>i</m:t>
                  </m:r>
                </m:e>
                <m:sub>
                  <m:r>
                    <w:rPr>
                      <w:rFonts w:ascii="Cambria Math" w:eastAsia="宋体" w:hAnsi="Cambria Math"/>
                      <w:lang w:val="en-US" w:eastAsia="zh-CN"/>
                    </w:rPr>
                    <m:t>1,1</m:t>
                  </m:r>
                </m:sub>
              </m:sSub>
              <m:r>
                <w:rPr>
                  <w:rFonts w:ascii="Cambria Math" w:eastAsia="宋体" w:hAnsi="Cambria Math"/>
                  <w:lang w:val="en-US" w:eastAsia="zh-CN"/>
                </w:rPr>
                <m:t>=[</m:t>
              </m:r>
              <m:sSub>
                <m:sSubPr>
                  <m:ctrlPr>
                    <w:rPr>
                      <w:rFonts w:ascii="Cambria Math" w:eastAsia="宋体" w:hAnsi="Cambria Math"/>
                      <w:i/>
                      <w:iCs/>
                      <w:lang w:val="en-US" w:eastAsia="zh-CN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lang w:val="en-US" w:eastAsia="zh-CN"/>
                    </w:rPr>
                    <m:t>q</m:t>
                  </m:r>
                </m:e>
                <m:sub>
                  <m:r>
                    <w:rPr>
                      <w:rFonts w:ascii="Cambria Math" w:eastAsia="宋体" w:hAnsi="Cambria Math"/>
                      <w:lang w:val="en-US" w:eastAsia="zh-CN"/>
                    </w:rPr>
                    <m:t>1</m:t>
                  </m:r>
                </m:sub>
              </m:sSub>
              <m:r>
                <w:rPr>
                  <w:rFonts w:ascii="Cambria Math" w:eastAsia="宋体" w:hAnsi="Cambria Math"/>
                  <w:lang w:val="en-US" w:eastAsia="zh-CN"/>
                </w:rPr>
                <m:t xml:space="preserve"> </m:t>
              </m:r>
              <m:sSub>
                <m:sSubPr>
                  <m:ctrlPr>
                    <w:rPr>
                      <w:rFonts w:ascii="Cambria Math" w:eastAsia="宋体" w:hAnsi="Cambria Math"/>
                      <w:i/>
                      <w:iCs/>
                      <w:lang w:val="en-US" w:eastAsia="zh-CN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lang w:val="en-US" w:eastAsia="zh-CN"/>
                    </w:rPr>
                    <m:t>q</m:t>
                  </m:r>
                </m:e>
                <m:sub>
                  <m:r>
                    <w:rPr>
                      <w:rFonts w:ascii="Cambria Math" w:eastAsia="宋体" w:hAnsi="Cambria Math"/>
                      <w:lang w:val="en-US" w:eastAsia="zh-CN"/>
                    </w:rPr>
                    <m:t>2</m:t>
                  </m:r>
                </m:sub>
              </m:sSub>
              <m:r>
                <w:rPr>
                  <w:rFonts w:ascii="Cambria Math" w:eastAsia="宋体" w:hAnsi="Cambria Math"/>
                  <w:lang w:val="en-US" w:eastAsia="zh-CN"/>
                </w:rPr>
                <m:t>]</m:t>
              </m:r>
            </m:oMath>
            <w:r w:rsidRPr="009B2C63">
              <w:rPr>
                <w:rFonts w:ascii="Times New Roman" w:eastAsia="宋体" w:hAnsi="Times New Roman" w:hint="eastAsia"/>
                <w:iCs/>
                <w:lang w:val="en-US" w:eastAsia="zh-CN"/>
              </w:rPr>
              <w:t xml:space="preserve"> </w:t>
            </w:r>
            <w:r w:rsidRPr="009B2C63">
              <w:rPr>
                <w:rFonts w:ascii="Times New Roman" w:eastAsia="宋体" w:hAnsi="Times New Roman"/>
                <w:iCs/>
                <w:lang w:val="en-US" w:eastAsia="zh-CN"/>
              </w:rPr>
              <w:t>is reported for Type-II</w:t>
            </w:r>
            <w:r>
              <w:rPr>
                <w:rFonts w:ascii="Times New Roman" w:eastAsia="宋体" w:hAnsi="Times New Roman"/>
                <w:iCs/>
                <w:lang w:val="en-US" w:eastAsia="zh-CN"/>
              </w:rPr>
              <w:t xml:space="preserve"> codebooks</w:t>
            </w:r>
            <w:r w:rsidRPr="009B2C63">
              <w:rPr>
                <w:rFonts w:ascii="Times New Roman" w:eastAsia="宋体" w:hAnsi="Times New Roman"/>
                <w:iCs/>
                <w:lang w:val="en-US" w:eastAsia="zh-CN"/>
              </w:rPr>
              <w:t xml:space="preserve">. However, the mapping order of </w:t>
            </w:r>
            <m:oMath>
              <m:sSub>
                <m:sSubPr>
                  <m:ctrlPr>
                    <w:rPr>
                      <w:rFonts w:ascii="Cambria Math" w:eastAsia="宋体" w:hAnsi="Cambria Math"/>
                      <w:i/>
                      <w:iCs/>
                      <w:lang w:val="en-US" w:eastAsia="zh-CN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lang w:val="en-US" w:eastAsia="zh-CN"/>
                    </w:rPr>
                    <m:t>q</m:t>
                  </m:r>
                </m:e>
                <m:sub>
                  <m:r>
                    <w:rPr>
                      <w:rFonts w:ascii="Cambria Math" w:eastAsia="宋体" w:hAnsi="Cambria Math"/>
                      <w:lang w:val="en-US" w:eastAsia="zh-CN"/>
                    </w:rPr>
                    <m:t>1</m:t>
                  </m:r>
                </m:sub>
              </m:sSub>
              <m:r>
                <w:rPr>
                  <w:rFonts w:ascii="Cambria Math" w:eastAsia="宋体" w:hAnsi="Cambria Math"/>
                  <w:lang w:val="en-US" w:eastAsia="zh-CN"/>
                </w:rPr>
                <m:t xml:space="preserve"> </m:t>
              </m:r>
            </m:oMath>
            <w:r w:rsidRPr="009B2C63">
              <w:rPr>
                <w:rFonts w:ascii="Times New Roman" w:eastAsia="宋体" w:hAnsi="Times New Roman" w:hint="eastAsia"/>
                <w:iCs/>
                <w:lang w:val="en-US" w:eastAsia="zh-CN"/>
              </w:rPr>
              <w:t>a</w:t>
            </w:r>
            <w:r w:rsidRPr="009B2C63">
              <w:rPr>
                <w:rFonts w:ascii="Times New Roman" w:eastAsia="宋体" w:hAnsi="Times New Roman"/>
                <w:iCs/>
                <w:lang w:val="en-US" w:eastAsia="zh-CN"/>
              </w:rPr>
              <w:t xml:space="preserve">nd </w:t>
            </w:r>
            <m:oMath>
              <m:sSub>
                <m:sSubPr>
                  <m:ctrlPr>
                    <w:rPr>
                      <w:rFonts w:ascii="Cambria Math" w:eastAsia="宋体" w:hAnsi="Cambria Math"/>
                      <w:i/>
                      <w:iCs/>
                      <w:lang w:val="en-US" w:eastAsia="zh-CN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lang w:val="en-US" w:eastAsia="zh-CN"/>
                    </w:rPr>
                    <m:t>q</m:t>
                  </m:r>
                </m:e>
                <m:sub>
                  <m:r>
                    <w:rPr>
                      <w:rFonts w:ascii="Cambria Math" w:eastAsia="宋体" w:hAnsi="Cambria Math"/>
                      <w:lang w:val="en-US" w:eastAsia="zh-CN"/>
                    </w:rPr>
                    <m:t>2</m:t>
                  </m:r>
                </m:sub>
              </m:sSub>
            </m:oMath>
            <w:r w:rsidRPr="009B2C63">
              <w:rPr>
                <w:rFonts w:ascii="Times New Roman" w:eastAsia="宋体" w:hAnsi="Times New Roman" w:hint="eastAsia"/>
                <w:iCs/>
                <w:lang w:val="en-US" w:eastAsia="zh-CN"/>
              </w:rPr>
              <w:t xml:space="preserve"> </w:t>
            </w:r>
            <w:r w:rsidRPr="009B2C63">
              <w:rPr>
                <w:rFonts w:ascii="Times New Roman" w:eastAsia="宋体" w:hAnsi="Times New Roman"/>
                <w:iCs/>
                <w:lang w:val="en-US" w:eastAsia="zh-CN"/>
              </w:rPr>
              <w:t>is not clear.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653628B" w:rsidR="001E41F3" w:rsidRDefault="00C5163A">
            <w:pPr>
              <w:pStyle w:val="CRCoverPage"/>
              <w:spacing w:after="0"/>
              <w:ind w:left="100"/>
              <w:rPr>
                <w:noProof/>
              </w:rPr>
            </w:pPr>
            <w:r w:rsidRPr="00C5163A">
              <w:rPr>
                <w:rFonts w:ascii="Times New Roman" w:eastAsia="宋体" w:hAnsi="Times New Roman"/>
                <w:lang w:val="en-US" w:eastAsia="zh-CN"/>
              </w:rPr>
              <w:t xml:space="preserve">Clarify the report order of </w:t>
            </w:r>
            <m:oMath>
              <m:sSub>
                <m:sSubPr>
                  <m:ctrlPr>
                    <w:rPr>
                      <w:rFonts w:ascii="Cambria Math" w:eastAsia="宋体" w:hAnsi="Cambria Math"/>
                      <w:i/>
                      <w:iCs/>
                      <w:lang w:val="en-US" w:eastAsia="zh-CN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lang w:val="en-US" w:eastAsia="zh-CN"/>
                    </w:rPr>
                    <m:t>q</m:t>
                  </m:r>
                </m:e>
                <m:sub>
                  <m:r>
                    <w:rPr>
                      <w:rFonts w:ascii="Cambria Math" w:eastAsia="宋体" w:hAnsi="Cambria Math"/>
                      <w:lang w:val="en-US" w:eastAsia="zh-CN"/>
                    </w:rPr>
                    <m:t>1</m:t>
                  </m:r>
                </m:sub>
              </m:sSub>
              <m:r>
                <w:rPr>
                  <w:rFonts w:ascii="Cambria Math" w:eastAsia="宋体" w:hAnsi="Cambria Math"/>
                  <w:lang w:val="en-US" w:eastAsia="zh-CN"/>
                </w:rPr>
                <m:t xml:space="preserve"> </m:t>
              </m:r>
            </m:oMath>
            <w:r w:rsidRPr="00C5163A">
              <w:rPr>
                <w:rFonts w:ascii="Times New Roman" w:eastAsia="宋体" w:hAnsi="Times New Roman" w:hint="eastAsia"/>
                <w:iCs/>
                <w:lang w:val="en-US" w:eastAsia="zh-CN"/>
              </w:rPr>
              <w:t>a</w:t>
            </w:r>
            <w:r w:rsidRPr="00C5163A">
              <w:rPr>
                <w:rFonts w:ascii="Times New Roman" w:eastAsia="宋体" w:hAnsi="Times New Roman"/>
                <w:iCs/>
                <w:lang w:val="en-US" w:eastAsia="zh-CN"/>
              </w:rPr>
              <w:t xml:space="preserve">nd </w:t>
            </w:r>
            <m:oMath>
              <m:sSub>
                <m:sSubPr>
                  <m:ctrlPr>
                    <w:rPr>
                      <w:rFonts w:ascii="Cambria Math" w:eastAsia="宋体" w:hAnsi="Cambria Math"/>
                      <w:i/>
                      <w:iCs/>
                      <w:lang w:val="en-US" w:eastAsia="zh-CN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lang w:val="en-US" w:eastAsia="zh-CN"/>
                    </w:rPr>
                    <m:t>q</m:t>
                  </m:r>
                </m:e>
                <m:sub>
                  <m:r>
                    <w:rPr>
                      <w:rFonts w:ascii="Cambria Math" w:eastAsia="宋体" w:hAnsi="Cambria Math"/>
                      <w:lang w:val="en-US" w:eastAsia="zh-CN"/>
                    </w:rPr>
                    <m:t>2</m:t>
                  </m:r>
                </m:sub>
              </m:sSub>
            </m:oMath>
            <w:r w:rsidRPr="00C5163A">
              <w:rPr>
                <w:rFonts w:ascii="Times New Roman" w:eastAsia="宋体" w:hAnsi="Times New Roman" w:hint="eastAsia"/>
                <w:iCs/>
                <w:lang w:val="en-US" w:eastAsia="zh-CN"/>
              </w:rPr>
              <w:t xml:space="preserve"> </w:t>
            </w:r>
            <w:r w:rsidRPr="00C5163A">
              <w:rPr>
                <w:rFonts w:ascii="Times New Roman" w:eastAsia="宋体" w:hAnsi="Times New Roman"/>
                <w:iCs/>
                <w:lang w:val="en-US" w:eastAsia="zh-CN"/>
              </w:rPr>
              <w:t>for Type-II codebook.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D233DC" w:rsidR="001E41F3" w:rsidRDefault="00B3530C">
            <w:pPr>
              <w:pStyle w:val="CRCoverPage"/>
              <w:spacing w:after="0"/>
              <w:ind w:left="100"/>
              <w:rPr>
                <w:noProof/>
              </w:rPr>
            </w:pPr>
            <w:r w:rsidRPr="00B3530C">
              <w:rPr>
                <w:rFonts w:ascii="Times New Roman" w:eastAsia="宋体" w:hAnsi="Times New Roman"/>
                <w:lang w:val="en-US" w:eastAsia="zh-CN"/>
              </w:rPr>
              <w:t xml:space="preserve">UE and gNB may have different mapping order for of </w:t>
            </w:r>
            <m:oMath>
              <m:sSub>
                <m:sSubPr>
                  <m:ctrlPr>
                    <w:rPr>
                      <w:rFonts w:ascii="Cambria Math" w:eastAsia="宋体" w:hAnsi="Cambria Math"/>
                      <w:i/>
                      <w:iCs/>
                      <w:lang w:val="en-US" w:eastAsia="zh-CN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lang w:val="en-US" w:eastAsia="zh-CN"/>
                    </w:rPr>
                    <m:t>q</m:t>
                  </m:r>
                </m:e>
                <m:sub>
                  <m:r>
                    <w:rPr>
                      <w:rFonts w:ascii="Cambria Math" w:eastAsia="宋体" w:hAnsi="Cambria Math"/>
                      <w:lang w:val="en-US" w:eastAsia="zh-CN"/>
                    </w:rPr>
                    <m:t>1</m:t>
                  </m:r>
                </m:sub>
              </m:sSub>
              <m:r>
                <w:rPr>
                  <w:rFonts w:ascii="Cambria Math" w:eastAsia="宋体" w:hAnsi="Cambria Math"/>
                  <w:lang w:val="en-US" w:eastAsia="zh-CN"/>
                </w:rPr>
                <m:t xml:space="preserve"> </m:t>
              </m:r>
            </m:oMath>
            <w:r w:rsidRPr="00B3530C">
              <w:rPr>
                <w:rFonts w:ascii="Times New Roman" w:eastAsia="宋体" w:hAnsi="Times New Roman" w:hint="eastAsia"/>
                <w:iCs/>
                <w:lang w:val="en-US" w:eastAsia="zh-CN"/>
              </w:rPr>
              <w:t>a</w:t>
            </w:r>
            <w:r w:rsidRPr="00B3530C">
              <w:rPr>
                <w:rFonts w:ascii="Times New Roman" w:eastAsia="宋体" w:hAnsi="Times New Roman"/>
                <w:iCs/>
                <w:lang w:val="en-US" w:eastAsia="zh-CN"/>
              </w:rPr>
              <w:t xml:space="preserve">nd </w:t>
            </w:r>
            <m:oMath>
              <m:sSub>
                <m:sSubPr>
                  <m:ctrlPr>
                    <w:rPr>
                      <w:rFonts w:ascii="Cambria Math" w:eastAsia="宋体" w:hAnsi="Cambria Math"/>
                      <w:i/>
                      <w:iCs/>
                      <w:lang w:val="en-US" w:eastAsia="zh-CN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lang w:val="en-US" w:eastAsia="zh-CN"/>
                    </w:rPr>
                    <m:t>q</m:t>
                  </m:r>
                </m:e>
                <m:sub>
                  <m:r>
                    <w:rPr>
                      <w:rFonts w:ascii="Cambria Math" w:eastAsia="宋体" w:hAnsi="Cambria Math"/>
                      <w:lang w:val="en-US" w:eastAsia="zh-CN"/>
                    </w:rPr>
                    <m:t>2</m:t>
                  </m:r>
                </m:sub>
              </m:sSub>
            </m:oMath>
            <w:r w:rsidRPr="00B3530C">
              <w:rPr>
                <w:rFonts w:ascii="Times New Roman" w:eastAsia="宋体" w:hAnsi="Times New Roman"/>
                <w:iCs/>
                <w:lang w:val="en-US" w:eastAsia="zh-CN"/>
              </w:rPr>
              <w:t>, and</w:t>
            </w:r>
            <w:r w:rsidRPr="00B3530C">
              <w:rPr>
                <w:rFonts w:ascii="Times New Roman" w:eastAsia="宋体" w:hAnsi="Times New Roman"/>
                <w:lang w:val="en-US" w:eastAsia="zh-CN"/>
              </w:rPr>
              <w:t xml:space="preserve"> a wrong value may be decoded at gNB for </w:t>
            </w:r>
            <m:oMath>
              <m:sSub>
                <m:sSubPr>
                  <m:ctrlPr>
                    <w:rPr>
                      <w:rFonts w:ascii="Cambria Math" w:eastAsia="宋体" w:hAnsi="Cambria Math"/>
                      <w:i/>
                      <w:iCs/>
                      <w:lang w:val="en-US" w:eastAsia="zh-CN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lang w:val="en-US" w:eastAsia="zh-CN"/>
                    </w:rPr>
                    <m:t>i</m:t>
                  </m:r>
                </m:e>
                <m:sub>
                  <m:r>
                    <w:rPr>
                      <w:rFonts w:ascii="Cambria Math" w:eastAsia="宋体" w:hAnsi="Cambria Math"/>
                      <w:lang w:val="en-US" w:eastAsia="zh-CN"/>
                    </w:rPr>
                    <m:t>1,1</m:t>
                  </m:r>
                </m:sub>
              </m:sSub>
            </m:oMath>
            <w:r w:rsidR="00BF5DA8">
              <w:rPr>
                <w:rFonts w:ascii="Times New Roman" w:eastAsia="宋体" w:hAnsi="Times New Roman" w:hint="eastAsia"/>
                <w:iCs/>
                <w:lang w:val="en-US"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A0F200A" w:rsidR="001E41F3" w:rsidRDefault="004F0720">
            <w:pPr>
              <w:pStyle w:val="CRCoverPage"/>
              <w:spacing w:after="0"/>
              <w:ind w:left="100"/>
              <w:rPr>
                <w:noProof/>
              </w:rPr>
            </w:pPr>
            <w:r w:rsidRPr="004F0720">
              <w:rPr>
                <w:rFonts w:eastAsia="等线"/>
                <w:lang w:val="en-US" w:eastAsia="zh-CN"/>
              </w:rPr>
              <w:t>5.2.3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87976F2" w:rsidR="001E41F3" w:rsidRDefault="00DA5D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D4E546" w:rsidR="001E41F3" w:rsidRDefault="00DA5D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BA9F18B" w:rsidR="001E41F3" w:rsidRDefault="00DA5D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34FB6E0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3B9E6B" w14:textId="77777777" w:rsidR="00FF6B67" w:rsidRPr="00F87BBB" w:rsidRDefault="00FF6B67" w:rsidP="00FF6B67">
      <w:pPr>
        <w:spacing w:beforeLines="100" w:before="240" w:afterLines="100" w:after="240"/>
        <w:jc w:val="center"/>
        <w:outlineLvl w:val="0"/>
        <w:rPr>
          <w:rFonts w:eastAsia="宋体"/>
          <w:color w:val="FF0000"/>
          <w:sz w:val="32"/>
          <w:szCs w:val="32"/>
          <w:lang w:val="en-US" w:eastAsia="zh-CN"/>
        </w:rPr>
      </w:pPr>
      <w:r>
        <w:rPr>
          <w:rFonts w:eastAsia="宋体" w:hint="eastAsia"/>
          <w:color w:val="FF0000"/>
          <w:sz w:val="32"/>
          <w:szCs w:val="32"/>
          <w:lang w:val="en-US" w:eastAsia="zh-CN"/>
        </w:rPr>
        <w:lastRenderedPageBreak/>
        <w:t>&lt;Unchanged part omitted&gt;</w:t>
      </w:r>
    </w:p>
    <w:p w14:paraId="690D3DFD" w14:textId="77777777" w:rsidR="00680756" w:rsidRPr="00680756" w:rsidRDefault="00680756" w:rsidP="00680756">
      <w:pPr>
        <w:keepNext/>
        <w:keepLines/>
        <w:spacing w:before="120"/>
        <w:ind w:left="1134" w:hanging="1134"/>
        <w:outlineLvl w:val="2"/>
        <w:rPr>
          <w:rFonts w:ascii="Arial" w:eastAsia="宋体" w:hAnsi="Arial"/>
          <w:color w:val="000000"/>
          <w:sz w:val="28"/>
          <w:lang w:val="x-none"/>
        </w:rPr>
      </w:pPr>
      <w:bookmarkStart w:id="2" w:name="_Toc11352132"/>
      <w:bookmarkStart w:id="3" w:name="_Toc20318022"/>
      <w:bookmarkStart w:id="4" w:name="_Toc27299920"/>
      <w:bookmarkStart w:id="5" w:name="_Toc29673191"/>
      <w:bookmarkStart w:id="6" w:name="_Toc29673332"/>
      <w:bookmarkStart w:id="7" w:name="_Toc29674325"/>
      <w:bookmarkStart w:id="8" w:name="_Toc36645555"/>
      <w:bookmarkStart w:id="9" w:name="_Toc45810600"/>
      <w:bookmarkStart w:id="10" w:name="_Toc155076322"/>
      <w:r w:rsidRPr="00680756">
        <w:rPr>
          <w:rFonts w:ascii="Arial" w:eastAsia="宋体" w:hAnsi="Arial"/>
          <w:color w:val="000000"/>
          <w:sz w:val="28"/>
          <w:lang w:val="x-none"/>
        </w:rPr>
        <w:t>5.2.3</w:t>
      </w:r>
      <w:r w:rsidRPr="00680756">
        <w:rPr>
          <w:rFonts w:ascii="Arial" w:eastAsia="宋体" w:hAnsi="Arial"/>
          <w:color w:val="000000"/>
          <w:sz w:val="28"/>
          <w:lang w:val="x-none"/>
        </w:rPr>
        <w:tab/>
        <w:t>CSI reporting using PUSCH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4FAE91B9" w14:textId="77777777" w:rsidR="00680756" w:rsidRPr="00F87BBB" w:rsidRDefault="00680756" w:rsidP="00680756">
      <w:pPr>
        <w:spacing w:beforeLines="100" w:before="240" w:afterLines="100" w:after="240"/>
        <w:jc w:val="center"/>
        <w:outlineLvl w:val="0"/>
        <w:rPr>
          <w:rFonts w:eastAsia="宋体"/>
          <w:color w:val="FF0000"/>
          <w:sz w:val="32"/>
          <w:szCs w:val="32"/>
          <w:lang w:val="en-US" w:eastAsia="zh-CN"/>
        </w:rPr>
      </w:pPr>
      <w:r>
        <w:rPr>
          <w:rFonts w:eastAsia="宋体" w:hint="eastAsia"/>
          <w:color w:val="FF0000"/>
          <w:sz w:val="32"/>
          <w:szCs w:val="32"/>
          <w:lang w:val="en-US" w:eastAsia="zh-CN"/>
        </w:rPr>
        <w:t>&lt;Unchanged part omitted&gt;</w:t>
      </w:r>
    </w:p>
    <w:p w14:paraId="729D726A" w14:textId="77777777" w:rsidR="005D6F16" w:rsidRPr="005D6F16" w:rsidRDefault="005D6F16" w:rsidP="005D6F16">
      <w:pPr>
        <w:rPr>
          <w:rFonts w:eastAsia="宋体"/>
          <w:color w:val="000000"/>
        </w:rPr>
      </w:pPr>
      <w:r w:rsidRPr="005D6F16">
        <w:rPr>
          <w:rFonts w:eastAsia="宋体"/>
          <w:color w:val="000000"/>
        </w:rPr>
        <w:t xml:space="preserve">For Type I, </w:t>
      </w:r>
      <w:r w:rsidRPr="005D6F16">
        <w:rPr>
          <w:rFonts w:eastAsia="宋体"/>
        </w:rPr>
        <w:t>Type II</w:t>
      </w:r>
      <w:r w:rsidRPr="005D6F16">
        <w:rPr>
          <w:rFonts w:eastAsia="宋体"/>
          <w:color w:val="000000"/>
        </w:rPr>
        <w:t>, Enhanced Type II,</w:t>
      </w:r>
      <w:r w:rsidRPr="005D6F16">
        <w:rPr>
          <w:rFonts w:eastAsia="宋体"/>
        </w:rPr>
        <w:t xml:space="preserve"> Further Enhanced Type II Port Selection</w:t>
      </w:r>
      <w:r w:rsidRPr="005D6F16">
        <w:rPr>
          <w:rFonts w:eastAsia="宋体"/>
          <w:color w:val="000000"/>
        </w:rPr>
        <w:t xml:space="preserve"> CSI,</w:t>
      </w:r>
      <w:r w:rsidRPr="005D6F16">
        <w:rPr>
          <w:rFonts w:eastAsia="宋体"/>
        </w:rPr>
        <w:t xml:space="preserve"> Enhanced Type II for CJT, Further Enhanced Type II Port Selection for CJT, Enhanced Type II for predicted PMI and Further Enhanced Type II Port Selection for predicted PMI</w:t>
      </w:r>
      <w:r w:rsidRPr="005D6F16">
        <w:rPr>
          <w:rFonts w:eastAsia="宋体"/>
          <w:color w:val="000000"/>
        </w:rPr>
        <w:t xml:space="preserve"> feedback on PUSCH, a CSI report comprises of two parts. Part 1 has a fixed payload size and is used to identify the number of information bits in Part 2. Part 1 shall be transmitted in its entirety before Part 2. </w:t>
      </w:r>
    </w:p>
    <w:p w14:paraId="1D3B5268" w14:textId="77777777" w:rsidR="005D6F16" w:rsidRPr="005D6F16" w:rsidRDefault="005D6F16" w:rsidP="005D6F16">
      <w:pPr>
        <w:ind w:left="568" w:hanging="284"/>
        <w:rPr>
          <w:rFonts w:eastAsia="宋体"/>
          <w:lang w:val="en-US"/>
        </w:rPr>
      </w:pPr>
      <w:r w:rsidRPr="005D6F16">
        <w:rPr>
          <w:rFonts w:eastAsia="宋体"/>
          <w:lang w:val="x-none"/>
        </w:rPr>
        <w:t>-</w:t>
      </w:r>
      <w:r w:rsidRPr="005D6F16">
        <w:rPr>
          <w:rFonts w:eastAsia="宋体"/>
          <w:lang w:val="x-none"/>
        </w:rPr>
        <w:tab/>
        <w:t>For Type I CSI feedback</w:t>
      </w:r>
      <w:r w:rsidRPr="005D6F16">
        <w:rPr>
          <w:rFonts w:eastAsia="宋体"/>
          <w:color w:val="000000"/>
          <w:lang w:val="x-none"/>
        </w:rPr>
        <w:t>,</w:t>
      </w:r>
      <w:r w:rsidRPr="005D6F16">
        <w:rPr>
          <w:rFonts w:eastAsia="宋体"/>
          <w:lang w:val="x-none"/>
        </w:rPr>
        <w:t xml:space="preserve"> Part 1 contains </w:t>
      </w:r>
      <w:r w:rsidRPr="005D6F16">
        <w:rPr>
          <w:rFonts w:eastAsia="宋体"/>
          <w:color w:val="000000"/>
          <w:lang w:val="x-none"/>
        </w:rPr>
        <w:t>RI (if reported), CRI (if reported)</w:t>
      </w:r>
      <w:r w:rsidRPr="005D6F16">
        <w:rPr>
          <w:rFonts w:eastAsia="宋体"/>
          <w:lang w:val="x-none"/>
        </w:rPr>
        <w:t xml:space="preserve">, CQI for the first codeword (if reported). Part 2 contains PMI </w:t>
      </w:r>
      <w:r w:rsidRPr="005D6F16">
        <w:rPr>
          <w:rFonts w:eastAsia="宋体"/>
        </w:rPr>
        <w:t>(if reported)</w:t>
      </w:r>
      <w:r w:rsidRPr="005D6F16">
        <w:rPr>
          <w:rFonts w:eastAsia="宋体"/>
          <w:lang w:val="x-none"/>
        </w:rPr>
        <w:t xml:space="preserve">, LI </w:t>
      </w:r>
      <w:r w:rsidRPr="005D6F16">
        <w:rPr>
          <w:rFonts w:eastAsia="宋体"/>
        </w:rPr>
        <w:t xml:space="preserve">(if reported) </w:t>
      </w:r>
      <w:r w:rsidRPr="005D6F16">
        <w:rPr>
          <w:rFonts w:eastAsia="宋体"/>
          <w:lang w:val="x-none"/>
        </w:rPr>
        <w:t>and contains the CQI for the second codeword (if reported) when RI</w:t>
      </w:r>
      <w:r w:rsidRPr="005D6F16">
        <w:rPr>
          <w:rFonts w:eastAsia="宋体"/>
        </w:rPr>
        <w:t xml:space="preserve"> is larger than </w:t>
      </w:r>
      <w:r w:rsidRPr="005D6F16">
        <w:rPr>
          <w:rFonts w:eastAsia="宋体"/>
          <w:lang w:val="x-none"/>
        </w:rPr>
        <w:t xml:space="preserve">4. For a </w:t>
      </w:r>
      <w:r w:rsidRPr="005D6F16">
        <w:rPr>
          <w:rFonts w:eastAsia="宋体"/>
          <w:i/>
          <w:iCs/>
          <w:lang w:val="x-none"/>
        </w:rPr>
        <w:t>CSI-ReportConfig</w:t>
      </w:r>
      <w:r w:rsidRPr="005D6F16">
        <w:rPr>
          <w:rFonts w:eastAsia="宋体"/>
          <w:lang w:val="x-none"/>
        </w:rPr>
        <w:t xml:space="preserve"> configured with </w:t>
      </w:r>
      <w:r w:rsidRPr="005D6F16">
        <w:rPr>
          <w:rFonts w:eastAsia="宋体"/>
          <w:i/>
          <w:iCs/>
          <w:lang w:val="x-none"/>
        </w:rPr>
        <w:t>codebookType</w:t>
      </w:r>
      <w:r w:rsidRPr="005D6F16">
        <w:rPr>
          <w:rFonts w:eastAsia="宋体"/>
          <w:lang w:val="x-none"/>
        </w:rPr>
        <w:t xml:space="preserve"> set to '</w:t>
      </w:r>
      <w:r w:rsidRPr="005D6F16">
        <w:rPr>
          <w:rFonts w:eastAsia="宋体"/>
          <w:lang w:val="en-US"/>
        </w:rPr>
        <w:t>t</w:t>
      </w:r>
      <w:r w:rsidRPr="005D6F16">
        <w:rPr>
          <w:rFonts w:eastAsia="宋体"/>
          <w:lang w:val="x-none"/>
        </w:rPr>
        <w:t xml:space="preserve">ypeI-SinglePanel' and </w:t>
      </w:r>
      <w:r w:rsidRPr="005D6F16">
        <w:rPr>
          <w:rFonts w:eastAsia="MS Mincho"/>
          <w:color w:val="000000"/>
          <w:lang w:val="x-none"/>
        </w:rPr>
        <w:t xml:space="preserve">the corresponding CSI-RS Resource Set for channel measurement configured with two Resource Groups and </w:t>
      </w:r>
      <m:oMath>
        <m:r>
          <w:rPr>
            <w:rFonts w:ascii="Cambria Math" w:eastAsia="MS Mincho" w:hAnsi="Cambria Math"/>
            <w:color w:val="000000"/>
            <w:lang w:val="x-none"/>
          </w:rPr>
          <m:t>N</m:t>
        </m:r>
      </m:oMath>
      <w:r w:rsidRPr="005D6F16">
        <w:rPr>
          <w:rFonts w:eastAsia="MS Mincho"/>
          <w:color w:val="000000"/>
          <w:lang w:val="x-none"/>
        </w:rPr>
        <w:t xml:space="preserve"> Resource Pairs, Part 1 contains RI(s), CRI(s), CQI(s) for the first codeword and is zero padded to a fixed payload size (if needed). Part 2 contains the CQI(s) for the second codeword (if reported) when RI is larger than 4, LIs (if reported) and PMI(s).</w:t>
      </w:r>
      <w:r w:rsidRPr="005D6F16">
        <w:rPr>
          <w:rFonts w:eastAsia="MS Mincho"/>
          <w:color w:val="000000"/>
        </w:rPr>
        <w:t xml:space="preserve"> </w:t>
      </w:r>
      <w:r w:rsidRPr="005D6F16">
        <w:rPr>
          <w:rFonts w:eastAsia="宋体"/>
          <w:lang w:val="x-none"/>
        </w:rPr>
        <w:t xml:space="preserve">For </w:t>
      </w:r>
      <w:bookmarkStart w:id="11" w:name="_Hlk136421936"/>
      <w:r w:rsidRPr="005D6F16">
        <w:rPr>
          <w:rFonts w:eastAsia="宋体"/>
          <w:lang w:val="en-US"/>
        </w:rPr>
        <w:t>a</w:t>
      </w:r>
      <w:r w:rsidRPr="005D6F16">
        <w:rPr>
          <w:rFonts w:eastAsia="宋体"/>
          <w:lang w:val="x-none"/>
        </w:rPr>
        <w:t xml:space="preserve"> </w:t>
      </w:r>
      <w:r w:rsidRPr="005D6F16">
        <w:rPr>
          <w:rFonts w:eastAsia="宋体"/>
          <w:i/>
          <w:iCs/>
          <w:lang w:val="x-none"/>
        </w:rPr>
        <w:t>CSI-ReportConfig</w:t>
      </w:r>
      <w:r w:rsidRPr="005D6F16">
        <w:rPr>
          <w:rFonts w:eastAsia="宋体"/>
          <w:lang w:val="x-none"/>
        </w:rPr>
        <w:t xml:space="preserve"> </w:t>
      </w:r>
      <w:r w:rsidRPr="005D6F16">
        <w:rPr>
          <w:rFonts w:eastAsia="宋体"/>
          <w:lang w:val="en-US"/>
        </w:rPr>
        <w:t>that contains a list of sub-configurations</w:t>
      </w:r>
      <w:r w:rsidRPr="005D6F16">
        <w:rPr>
          <w:rFonts w:eastAsia="宋体"/>
          <w:lang w:val="x-none"/>
        </w:rPr>
        <w:t xml:space="preserve"> provided by [</w:t>
      </w:r>
      <w:r w:rsidRPr="005D6F16">
        <w:rPr>
          <w:rFonts w:eastAsia="宋体"/>
          <w:i/>
          <w:iCs/>
          <w:lang w:val="x-none"/>
        </w:rPr>
        <w:t>csi-ReportSubConfigList</w:t>
      </w:r>
      <w:r w:rsidRPr="005D6F16">
        <w:rPr>
          <w:rFonts w:eastAsia="宋体"/>
          <w:lang w:val="x-none"/>
        </w:rPr>
        <w:t>]</w:t>
      </w:r>
      <w:r w:rsidRPr="005D6F16">
        <w:rPr>
          <w:rFonts w:eastAsia="宋体"/>
          <w:lang w:val="en-US"/>
        </w:rPr>
        <w:t>, f</w:t>
      </w:r>
      <w:r w:rsidRPr="005D6F16">
        <w:rPr>
          <w:rFonts w:eastAsia="宋体"/>
          <w:lang w:val="x-none"/>
        </w:rPr>
        <w:t>or Type I CSI feedback</w:t>
      </w:r>
      <w:r w:rsidRPr="005D6F16">
        <w:rPr>
          <w:rFonts w:eastAsia="宋体"/>
          <w:lang w:val="en-US"/>
        </w:rPr>
        <w:t xml:space="preserve"> for one or more of the sub-configurations, Part 1 </w:t>
      </w:r>
      <w:r w:rsidRPr="005D6F16">
        <w:rPr>
          <w:rFonts w:eastAsia="宋体"/>
          <w:lang w:val="x-none"/>
        </w:rPr>
        <w:t xml:space="preserve">for a sub-configuration </w:t>
      </w:r>
      <w:r w:rsidRPr="005D6F16">
        <w:rPr>
          <w:rFonts w:eastAsia="宋体"/>
          <w:lang w:val="en-US"/>
        </w:rPr>
        <w:t xml:space="preserve">contains corresponding </w:t>
      </w:r>
      <w:r w:rsidRPr="005D6F16">
        <w:rPr>
          <w:rFonts w:eastAsia="宋体"/>
          <w:color w:val="000000"/>
          <w:lang w:val="x-none"/>
        </w:rPr>
        <w:t>RI (if reported), CRI (if reported)</w:t>
      </w:r>
      <w:r w:rsidRPr="005D6F16">
        <w:rPr>
          <w:rFonts w:eastAsia="宋体"/>
          <w:lang w:val="x-none"/>
        </w:rPr>
        <w:t>, CQI for the first codeword (if reported)</w:t>
      </w:r>
      <w:r w:rsidRPr="005D6F16">
        <w:rPr>
          <w:rFonts w:eastAsia="宋体"/>
          <w:lang w:val="en-US"/>
        </w:rPr>
        <w:t xml:space="preserve"> </w:t>
      </w:r>
      <w:r w:rsidRPr="005D6F16">
        <w:rPr>
          <w:rFonts w:eastAsia="MS Mincho"/>
          <w:color w:val="000000"/>
          <w:lang w:val="x-none"/>
        </w:rPr>
        <w:t>and is zero padded to a fixed payload size (if needed)</w:t>
      </w:r>
      <w:r w:rsidRPr="005D6F16">
        <w:rPr>
          <w:rFonts w:eastAsia="MS Mincho"/>
          <w:color w:val="000000"/>
          <w:lang w:val="en-US"/>
        </w:rPr>
        <w:t xml:space="preserve">. </w:t>
      </w:r>
      <w:r w:rsidRPr="005D6F16">
        <w:rPr>
          <w:rFonts w:eastAsia="MS Mincho"/>
          <w:color w:val="000000"/>
          <w:lang w:val="x-none"/>
        </w:rPr>
        <w:t xml:space="preserve">Part 2 for a sub-configuration contains the </w:t>
      </w:r>
      <w:r w:rsidRPr="005D6F16">
        <w:rPr>
          <w:rFonts w:eastAsia="MS Mincho"/>
          <w:color w:val="000000"/>
          <w:lang w:val="en-US"/>
        </w:rPr>
        <w:t xml:space="preserve">corresponding </w:t>
      </w:r>
      <w:r w:rsidRPr="005D6F16">
        <w:rPr>
          <w:rFonts w:eastAsia="MS Mincho"/>
          <w:color w:val="000000"/>
          <w:lang w:val="x-none"/>
        </w:rPr>
        <w:t>CQI for the second codeword (if reported) when RI is larger than 4, LI (if reported) and PMI (if reported)</w:t>
      </w:r>
      <w:r w:rsidRPr="005D6F16">
        <w:rPr>
          <w:rFonts w:eastAsia="MS Mincho"/>
          <w:color w:val="000000"/>
          <w:lang w:val="en-US"/>
        </w:rPr>
        <w:t>.</w:t>
      </w:r>
      <w:bookmarkEnd w:id="11"/>
    </w:p>
    <w:p w14:paraId="07D52A0A" w14:textId="78E33B4B" w:rsidR="005D6F16" w:rsidRPr="005D6F16" w:rsidRDefault="005D6F16" w:rsidP="005D6F16">
      <w:pPr>
        <w:ind w:left="568" w:hanging="284"/>
        <w:rPr>
          <w:rFonts w:eastAsia="宋体"/>
          <w:lang w:val="x-none"/>
        </w:rPr>
      </w:pPr>
      <w:r w:rsidRPr="005D6F16">
        <w:rPr>
          <w:rFonts w:eastAsia="宋体"/>
          <w:lang w:val="x-none"/>
        </w:rPr>
        <w:t>-</w:t>
      </w:r>
      <w:r w:rsidRPr="005D6F16">
        <w:rPr>
          <w:rFonts w:eastAsia="宋体"/>
          <w:lang w:val="x-none"/>
        </w:rPr>
        <w:tab/>
        <w:t xml:space="preserve">For Type II CSI feedback, Part 1 contains RI (if reported), CQI, and an indication of the number of non-zero wideband amplitude coefficients per layer for the Type II CSI (see Clause 5.2.2.2.3). The fields of Part 1 – RI (if reported), CQI, and the indication of the number of non-zero wideband amplitude coefficients for each layer – are separately encoded. Part 2 contains the PMI and LI (if reported) of the Type II CSI. </w:t>
      </w:r>
      <w:ins w:id="12" w:author="Huawei, HiSilicon" w:date="2024-03-01T18:15:00Z">
        <w:r w:rsidRPr="00796832">
          <w:rPr>
            <w:color w:val="000000" w:themeColor="text1"/>
          </w:rPr>
          <w:t xml:space="preserve">The elements of </w:t>
        </w:r>
        <m:oMath>
          <m:sSub>
            <m:sSubPr>
              <m:ctrlPr>
                <w:rPr>
                  <w:rFonts w:ascii="Cambria Math" w:hAnsi="Cambria Math"/>
                  <w:color w:val="000000" w:themeColor="text1"/>
                </w:rPr>
              </m:ctrlPr>
            </m:sSubPr>
            <m:e>
              <m:r>
                <w:rPr>
                  <w:rFonts w:ascii="Cambria Math" w:hAnsi="Cambria Math"/>
                  <w:color w:val="000000" w:themeColor="text1"/>
                </w:rPr>
                <m:t>i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color w:val="000000" w:themeColor="text1"/>
                </w:rPr>
                <m:t>1,1</m:t>
              </m:r>
            </m:sub>
          </m:sSub>
        </m:oMath>
        <w:r w:rsidRPr="00796832">
          <w:rPr>
            <w:rFonts w:eastAsia="Malgun Gothic" w:hint="eastAsia"/>
            <w:color w:val="000000" w:themeColor="text1"/>
            <w:lang w:eastAsia="ko-KR"/>
          </w:rPr>
          <w:t xml:space="preserve"> </w:t>
        </w:r>
        <w:r w:rsidRPr="00796832">
          <w:rPr>
            <w:rFonts w:eastAsia="Malgun Gothic"/>
            <w:color w:val="000000" w:themeColor="text1"/>
            <w:lang w:val="en-US" w:eastAsia="ko-KR"/>
          </w:rPr>
          <w:t>are</w:t>
        </w:r>
        <w:r w:rsidRPr="00796832">
          <w:rPr>
            <w:rFonts w:eastAsia="Malgun Gothic"/>
            <w:color w:val="000000" w:themeColor="text1"/>
            <w:lang w:eastAsia="ko-KR"/>
          </w:rPr>
          <w:t xml:space="preserve"> reported in the increasing order of their indices, where the element of the low</w:t>
        </w:r>
        <w:r w:rsidRPr="00796832">
          <w:rPr>
            <w:rFonts w:eastAsia="Malgun Gothic"/>
            <w:color w:val="000000" w:themeColor="text1"/>
            <w:lang w:val="en-US" w:eastAsia="ko-KR"/>
          </w:rPr>
          <w:t>est</w:t>
        </w:r>
        <w:r w:rsidRPr="00796832">
          <w:rPr>
            <w:rFonts w:eastAsia="Malgun Gothic"/>
            <w:color w:val="000000" w:themeColor="text1"/>
            <w:lang w:eastAsia="ko-KR"/>
          </w:rPr>
          <w:t xml:space="preserve"> index is mapped to the most significant bits and the element of the highest index is mapped to the least significant bits.</w:t>
        </w:r>
        <w:r>
          <w:rPr>
            <w:rFonts w:eastAsia="Malgun Gothic"/>
            <w:color w:val="000000" w:themeColor="text1"/>
            <w:lang w:eastAsia="ko-KR"/>
          </w:rPr>
          <w:t xml:space="preserve"> </w:t>
        </w:r>
      </w:ins>
      <w:r w:rsidRPr="005D6F16">
        <w:rPr>
          <w:rFonts w:eastAsia="宋体"/>
          <w:lang w:val="x-none"/>
        </w:rPr>
        <w:t xml:space="preserve">The elements of </w:t>
      </w:r>
      <m:oMath>
        <m:sSub>
          <m:sSubPr>
            <m:ctrlPr>
              <w:rPr>
                <w:rFonts w:ascii="Cambria Math" w:eastAsia="宋体" w:hAnsi="Cambria Math"/>
                <w:lang w:val="x-none"/>
              </w:rPr>
            </m:ctrlPr>
          </m:sSubPr>
          <m:e>
            <m:r>
              <w:rPr>
                <w:rFonts w:ascii="Cambria Math" w:eastAsia="宋体" w:hAnsi="Cambria Math"/>
                <w:lang w:val="x-none"/>
              </w:rPr>
              <m:t>i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lang w:val="x-none"/>
              </w:rPr>
              <m:t>1,4,</m:t>
            </m:r>
            <m:r>
              <w:rPr>
                <w:rFonts w:ascii="Cambria Math" w:eastAsia="宋体" w:hAnsi="Cambria Math"/>
                <w:lang w:val="x-none"/>
              </w:rPr>
              <m:t>l</m:t>
            </m:r>
          </m:sub>
        </m:sSub>
      </m:oMath>
      <w:r w:rsidRPr="005D6F16">
        <w:rPr>
          <w:rFonts w:eastAsia="宋体"/>
          <w:lang w:val="x-none"/>
        </w:rPr>
        <w:t xml:space="preserve">, </w:t>
      </w:r>
      <m:oMath>
        <m:sSub>
          <m:sSubPr>
            <m:ctrlPr>
              <w:rPr>
                <w:rFonts w:ascii="Cambria Math" w:eastAsia="宋体" w:hAnsi="Cambria Math"/>
                <w:lang w:val="x-none"/>
              </w:rPr>
            </m:ctrlPr>
          </m:sSubPr>
          <m:e>
            <m:r>
              <w:rPr>
                <w:rFonts w:ascii="Cambria Math" w:eastAsia="宋体" w:hAnsi="Cambria Math"/>
                <w:lang w:val="x-none"/>
              </w:rPr>
              <m:t>i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lang w:val="x-none"/>
              </w:rPr>
              <m:t>2,1,</m:t>
            </m:r>
            <m:r>
              <w:rPr>
                <w:rFonts w:ascii="Cambria Math" w:eastAsia="宋体" w:hAnsi="Cambria Math"/>
                <w:lang w:val="x-none"/>
              </w:rPr>
              <m:t>l</m:t>
            </m:r>
          </m:sub>
        </m:sSub>
      </m:oMath>
      <w:r w:rsidRPr="005D6F16">
        <w:rPr>
          <w:rFonts w:eastAsia="宋体"/>
          <w:lang w:val="x-none"/>
        </w:rPr>
        <w:t xml:space="preserve"> (if reported) and </w:t>
      </w:r>
      <m:oMath>
        <m:sSub>
          <m:sSubPr>
            <m:ctrlPr>
              <w:rPr>
                <w:rFonts w:ascii="Cambria Math" w:eastAsia="宋体" w:hAnsi="Cambria Math"/>
                <w:lang w:val="x-none"/>
              </w:rPr>
            </m:ctrlPr>
          </m:sSubPr>
          <m:e>
            <m:r>
              <w:rPr>
                <w:rFonts w:ascii="Cambria Math" w:eastAsia="宋体" w:hAnsi="Cambria Math"/>
                <w:lang w:val="x-none"/>
              </w:rPr>
              <m:t>i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lang w:val="x-none"/>
              </w:rPr>
              <m:t>2,2,</m:t>
            </m:r>
            <m:r>
              <w:rPr>
                <w:rFonts w:ascii="Cambria Math" w:eastAsia="宋体" w:hAnsi="Cambria Math"/>
                <w:lang w:val="x-none"/>
              </w:rPr>
              <m:t>l</m:t>
            </m:r>
          </m:sub>
        </m:sSub>
      </m:oMath>
      <w:r w:rsidRPr="005D6F16">
        <w:rPr>
          <w:rFonts w:eastAsia="宋体"/>
          <w:lang w:val="x-none"/>
        </w:rPr>
        <w:t xml:space="preserve"> (if reported) are reported in the increasing order of their indices, </w:t>
      </w:r>
      <m:oMath>
        <m:r>
          <w:rPr>
            <w:rFonts w:ascii="Cambria Math" w:eastAsia="宋体" w:hAnsi="Cambria Math"/>
            <w:lang w:val="x-none"/>
          </w:rPr>
          <m:t>i</m:t>
        </m:r>
        <m:r>
          <m:rPr>
            <m:sty m:val="p"/>
          </m:rPr>
          <w:rPr>
            <w:rFonts w:ascii="Cambria Math" w:eastAsia="宋体" w:hAnsi="Cambria Math"/>
            <w:lang w:val="x-none"/>
          </w:rPr>
          <m:t xml:space="preserve">=0,1,…, </m:t>
        </m:r>
        <m:r>
          <w:rPr>
            <w:rFonts w:ascii="Cambria Math" w:eastAsia="宋体" w:hAnsi="Cambria Math"/>
            <w:lang w:val="x-none"/>
          </w:rPr>
          <m:t>2L</m:t>
        </m:r>
        <m:r>
          <m:rPr>
            <m:sty m:val="p"/>
          </m:rPr>
          <w:rPr>
            <w:rFonts w:ascii="Cambria Math" w:eastAsia="宋体" w:hAnsi="Cambria Math"/>
            <w:lang w:val="x-none"/>
          </w:rPr>
          <m:t>-1</m:t>
        </m:r>
      </m:oMath>
      <w:r w:rsidRPr="005D6F16">
        <w:rPr>
          <w:rFonts w:eastAsia="宋体"/>
          <w:lang w:val="x-none"/>
        </w:rPr>
        <w:t xml:space="preserve">, where the element of the lowest index is mapped to the most significant bits and the element of the highest index is mapped to the least significant bits. Part 1 and 2 are separately encoded. </w:t>
      </w:r>
    </w:p>
    <w:p w14:paraId="17BA7556" w14:textId="77777777" w:rsidR="005D6F16" w:rsidRPr="005D6F16" w:rsidRDefault="005D6F16" w:rsidP="005D6F16">
      <w:pPr>
        <w:ind w:left="568" w:hanging="284"/>
        <w:rPr>
          <w:rFonts w:eastAsia="宋体"/>
          <w:lang w:val="x-none"/>
        </w:rPr>
      </w:pPr>
      <w:r w:rsidRPr="005D6F16">
        <w:rPr>
          <w:rFonts w:eastAsia="宋体"/>
          <w:lang w:val="x-none"/>
        </w:rPr>
        <w:t>-</w:t>
      </w:r>
      <w:r w:rsidRPr="005D6F16">
        <w:rPr>
          <w:rFonts w:eastAsia="宋体"/>
          <w:lang w:val="x-none"/>
        </w:rPr>
        <w:tab/>
        <w:t xml:space="preserve">For Enhanced Type II CSI feedback (see Clause 5.2.2.2.5), Further Enhanced Type II Port Selection CSI feedback (see Clause 5.2.2.2.7), Enhanced Type II for predicted PMI with </w:t>
      </w:r>
      <m:oMath>
        <m:sSub>
          <m:sSubPr>
            <m:ctrlPr>
              <w:rPr>
                <w:rFonts w:ascii="Cambria Math" w:eastAsia="宋体" w:hAnsi="Cambria Math"/>
                <w:i/>
                <w:lang w:val="x-none"/>
              </w:rPr>
            </m:ctrlPr>
          </m:sSubPr>
          <m:e>
            <m:r>
              <w:rPr>
                <w:rFonts w:ascii="Cambria Math" w:eastAsia="宋体" w:hAnsi="Cambria Math"/>
                <w:lang w:val="x-none"/>
              </w:rPr>
              <m:t>N</m:t>
            </m:r>
          </m:e>
          <m:sub>
            <m:r>
              <w:rPr>
                <w:rFonts w:ascii="Cambria Math" w:eastAsia="宋体" w:hAnsi="Cambria Math"/>
                <w:lang w:val="x-none"/>
              </w:rPr>
              <m:t>4</m:t>
            </m:r>
          </m:sub>
        </m:sSub>
        <m:r>
          <w:rPr>
            <w:rFonts w:ascii="Cambria Math" w:eastAsia="宋体" w:hAnsi="Cambria Math"/>
            <w:lang w:val="x-none"/>
          </w:rPr>
          <m:t>=1</m:t>
        </m:r>
      </m:oMath>
      <w:r w:rsidRPr="005D6F16">
        <w:rPr>
          <w:rFonts w:eastAsia="宋体"/>
          <w:lang w:val="x-none"/>
        </w:rPr>
        <w:t xml:space="preserve"> (see Clause 5.2.2.2.10) and Further Enhanced Type II Port Selection for predicted PMI (see Clause 5.2.2.2.11), Part 1 contains RI (if reported), CQI, and the total number of reported non-zero amplitude coefficients across layers. The fields of Part 1 – RI (if reported), CQI, and the total number of reported non-zero amplitude coefficients across layers – are separately encoded. Part 2 contains the PMI of the Enhanced Type II, Further Enhanced Type II Port Selection CSI, Enhanced Type II for predicted PMI with </w:t>
      </w:r>
      <m:oMath>
        <m:sSub>
          <m:sSubPr>
            <m:ctrlPr>
              <w:rPr>
                <w:rFonts w:ascii="Cambria Math" w:eastAsia="宋体" w:hAnsi="Cambria Math"/>
                <w:i/>
                <w:lang w:val="x-none"/>
              </w:rPr>
            </m:ctrlPr>
          </m:sSubPr>
          <m:e>
            <m:r>
              <w:rPr>
                <w:rFonts w:ascii="Cambria Math" w:eastAsia="宋体" w:hAnsi="Cambria Math"/>
                <w:lang w:val="x-none"/>
              </w:rPr>
              <m:t>N</m:t>
            </m:r>
          </m:e>
          <m:sub>
            <m:r>
              <w:rPr>
                <w:rFonts w:ascii="Cambria Math" w:eastAsia="宋体" w:hAnsi="Cambria Math"/>
                <w:lang w:val="x-none"/>
              </w:rPr>
              <m:t>4</m:t>
            </m:r>
          </m:sub>
        </m:sSub>
        <m:r>
          <w:rPr>
            <w:rFonts w:ascii="Cambria Math" w:eastAsia="宋体" w:hAnsi="Cambria Math"/>
            <w:lang w:val="x-none"/>
          </w:rPr>
          <m:t>=1</m:t>
        </m:r>
      </m:oMath>
      <w:r w:rsidRPr="005D6F16">
        <w:rPr>
          <w:rFonts w:eastAsia="宋体"/>
          <w:lang w:val="x-none"/>
        </w:rPr>
        <w:t xml:space="preserve"> or Further Enhanced Type II Port Selection for predicted PMI. Part 1 and 2 are separately encoded.</w:t>
      </w:r>
    </w:p>
    <w:p w14:paraId="67342474" w14:textId="77777777" w:rsidR="005D6F16" w:rsidRPr="005D6F16" w:rsidRDefault="005D6F16" w:rsidP="005D6F16">
      <w:pPr>
        <w:ind w:left="568" w:hanging="284"/>
        <w:rPr>
          <w:rFonts w:eastAsia="宋体"/>
          <w:lang w:val="x-none"/>
        </w:rPr>
      </w:pPr>
      <w:r w:rsidRPr="005D6F16">
        <w:rPr>
          <w:rFonts w:eastAsia="宋体"/>
          <w:lang w:val="x-none"/>
        </w:rPr>
        <w:t>-</w:t>
      </w:r>
      <w:r w:rsidRPr="005D6F16">
        <w:rPr>
          <w:rFonts w:eastAsia="宋体"/>
          <w:lang w:val="x-none"/>
        </w:rPr>
        <w:tab/>
        <w:t xml:space="preserve">For Enhanced Type II for CJT (see Clause 5.2.2.2.8) and Further Enhanced Type II Port Selection for CJT (see Clause 5.2.2.2.9), Part 1 contains RI (if reported), CQI, the total number of reported non-zero amplitude coefficients across layers, the bitmap selecting </w:t>
      </w:r>
      <m:oMath>
        <m:r>
          <w:rPr>
            <w:rFonts w:ascii="Cambria Math" w:eastAsia="宋体" w:hAnsi="Cambria Math"/>
            <w:lang w:val="x-none"/>
          </w:rPr>
          <m:t>N</m:t>
        </m:r>
      </m:oMath>
      <w:r w:rsidRPr="005D6F16">
        <w:rPr>
          <w:rFonts w:eastAsia="宋体"/>
          <w:lang w:val="x-none"/>
        </w:rPr>
        <w:t xml:space="preserve"> CSI-RS resources (if reported) and the selected combination of </w:t>
      </w:r>
      <m:oMath>
        <m:r>
          <w:rPr>
            <w:rFonts w:ascii="Cambria Math" w:eastAsia="Calibri" w:hAnsi="Cambria Math"/>
            <w:lang w:val="x-none" w:eastAsia="en-GB"/>
          </w:rPr>
          <m:t>{</m:t>
        </m:r>
        <m:sSub>
          <m:sSubPr>
            <m:ctrlPr>
              <w:rPr>
                <w:rFonts w:ascii="Cambria Math" w:eastAsia="Calibri" w:hAnsi="Cambria Math"/>
                <w:i/>
                <w:lang w:val="x-none" w:eastAsia="en-GB"/>
              </w:rPr>
            </m:ctrlPr>
          </m:sSubPr>
          <m:e>
            <m:r>
              <w:rPr>
                <w:rFonts w:ascii="Cambria Math" w:eastAsia="Calibri" w:hAnsi="Cambria Math"/>
                <w:lang w:val="x-none" w:eastAsia="en-GB"/>
              </w:rPr>
              <m:t>L</m:t>
            </m:r>
          </m:e>
          <m:sub>
            <m:r>
              <w:rPr>
                <w:rFonts w:ascii="Cambria Math" w:eastAsia="Calibri" w:hAnsi="Cambria Math"/>
                <w:lang w:val="x-none" w:eastAsia="en-GB"/>
              </w:rPr>
              <m:t>1</m:t>
            </m:r>
          </m:sub>
        </m:sSub>
        <m:r>
          <w:rPr>
            <w:rFonts w:ascii="Cambria Math" w:eastAsia="Calibri" w:hAnsi="Cambria Math"/>
            <w:lang w:val="x-none" w:eastAsia="en-GB"/>
          </w:rPr>
          <m:t>,…,</m:t>
        </m:r>
        <m:sSub>
          <m:sSubPr>
            <m:ctrlPr>
              <w:rPr>
                <w:rFonts w:ascii="Cambria Math" w:eastAsia="Calibri" w:hAnsi="Cambria Math"/>
                <w:i/>
                <w:lang w:val="x-none" w:eastAsia="en-GB"/>
              </w:rPr>
            </m:ctrlPr>
          </m:sSubPr>
          <m:e>
            <m:r>
              <w:rPr>
                <w:rFonts w:ascii="Cambria Math" w:eastAsia="Calibri" w:hAnsi="Cambria Math"/>
                <w:lang w:val="x-none" w:eastAsia="en-GB"/>
              </w:rPr>
              <m:t>L</m:t>
            </m:r>
          </m:e>
          <m:sub>
            <m:sSub>
              <m:sSubPr>
                <m:ctrlPr>
                  <w:rPr>
                    <w:rFonts w:ascii="Cambria Math" w:eastAsia="Calibri" w:hAnsi="Cambria Math"/>
                    <w:i/>
                    <w:lang w:val="x-none" w:eastAsia="en-GB"/>
                  </w:rPr>
                </m:ctrlPr>
              </m:sSubPr>
              <m:e>
                <m:r>
                  <w:rPr>
                    <w:rFonts w:ascii="Cambria Math" w:eastAsia="Calibri" w:hAnsi="Cambria Math"/>
                    <w:lang w:val="x-none" w:eastAsia="en-GB"/>
                  </w:rPr>
                  <m:t>N</m:t>
                </m:r>
              </m:e>
              <m:sub>
                <m:r>
                  <w:rPr>
                    <w:rFonts w:ascii="Cambria Math" w:eastAsia="Calibri" w:hAnsi="Cambria Math"/>
                    <w:lang w:val="x-none" w:eastAsia="en-GB"/>
                  </w:rPr>
                  <m:t>TRP</m:t>
                </m:r>
              </m:sub>
            </m:sSub>
          </m:sub>
        </m:sSub>
        <m:r>
          <w:rPr>
            <w:rFonts w:ascii="Cambria Math" w:eastAsia="Calibri" w:hAnsi="Cambria Math"/>
            <w:lang w:val="x-none" w:eastAsia="en-GB"/>
          </w:rPr>
          <m:t>}</m:t>
        </m:r>
      </m:oMath>
      <w:r w:rsidRPr="005D6F16">
        <w:rPr>
          <w:rFonts w:eastAsia="宋体"/>
          <w:lang w:val="x-none" w:eastAsia="en-GB"/>
        </w:rPr>
        <w:t xml:space="preserve"> or </w:t>
      </w:r>
      <m:oMath>
        <m:r>
          <w:rPr>
            <w:rFonts w:ascii="Cambria Math" w:eastAsia="Calibri" w:hAnsi="Cambria Math"/>
            <w:lang w:val="x-none" w:eastAsia="en-GB"/>
          </w:rPr>
          <m:t>{</m:t>
        </m:r>
        <m:sSub>
          <m:sSubPr>
            <m:ctrlPr>
              <w:rPr>
                <w:rFonts w:ascii="Cambria Math" w:eastAsia="Calibri" w:hAnsi="Cambria Math"/>
                <w:i/>
                <w:lang w:val="x-none" w:eastAsia="en-GB"/>
              </w:rPr>
            </m:ctrlPr>
          </m:sSubPr>
          <m:e>
            <m:r>
              <w:rPr>
                <w:rFonts w:ascii="Cambria Math" w:eastAsia="Calibri" w:hAnsi="Cambria Math"/>
                <w:lang w:val="x-none" w:eastAsia="en-GB"/>
              </w:rPr>
              <m:t>α</m:t>
            </m:r>
          </m:e>
          <m:sub>
            <m:r>
              <w:rPr>
                <w:rFonts w:ascii="Cambria Math" w:eastAsia="Calibri" w:hAnsi="Cambria Math"/>
                <w:lang w:val="x-none" w:eastAsia="en-GB"/>
              </w:rPr>
              <m:t>1</m:t>
            </m:r>
          </m:sub>
        </m:sSub>
        <m:r>
          <w:rPr>
            <w:rFonts w:ascii="Cambria Math" w:eastAsia="Calibri" w:hAnsi="Cambria Math"/>
            <w:lang w:val="x-none" w:eastAsia="en-GB"/>
          </w:rPr>
          <m:t>,…,</m:t>
        </m:r>
        <m:sSub>
          <m:sSubPr>
            <m:ctrlPr>
              <w:rPr>
                <w:rFonts w:ascii="Cambria Math" w:eastAsia="Calibri" w:hAnsi="Cambria Math"/>
                <w:i/>
                <w:lang w:val="x-none" w:eastAsia="en-GB"/>
              </w:rPr>
            </m:ctrlPr>
          </m:sSubPr>
          <m:e>
            <m:r>
              <w:rPr>
                <w:rFonts w:ascii="Cambria Math" w:eastAsia="Calibri" w:hAnsi="Cambria Math"/>
                <w:lang w:val="x-none" w:eastAsia="en-GB"/>
              </w:rPr>
              <m:t>α</m:t>
            </m:r>
          </m:e>
          <m:sub>
            <m:sSub>
              <m:sSubPr>
                <m:ctrlPr>
                  <w:rPr>
                    <w:rFonts w:ascii="Cambria Math" w:eastAsia="Calibri" w:hAnsi="Cambria Math"/>
                    <w:i/>
                    <w:lang w:val="x-none" w:eastAsia="en-GB"/>
                  </w:rPr>
                </m:ctrlPr>
              </m:sSubPr>
              <m:e>
                <m:r>
                  <w:rPr>
                    <w:rFonts w:ascii="Cambria Math" w:eastAsia="Calibri" w:hAnsi="Cambria Math"/>
                    <w:lang w:val="x-none" w:eastAsia="en-GB"/>
                  </w:rPr>
                  <m:t>N</m:t>
                </m:r>
              </m:e>
              <m:sub>
                <m:r>
                  <w:rPr>
                    <w:rFonts w:ascii="Cambria Math" w:eastAsia="Calibri" w:hAnsi="Cambria Math"/>
                    <w:lang w:val="x-none" w:eastAsia="en-GB"/>
                  </w:rPr>
                  <m:t>TRP</m:t>
                </m:r>
              </m:sub>
            </m:sSub>
          </m:sub>
        </m:sSub>
        <m:r>
          <w:rPr>
            <w:rFonts w:ascii="Cambria Math" w:eastAsia="Calibri" w:hAnsi="Cambria Math"/>
            <w:lang w:val="x-none" w:eastAsia="en-GB"/>
          </w:rPr>
          <m:t>}</m:t>
        </m:r>
      </m:oMath>
      <w:r w:rsidRPr="005D6F16">
        <w:rPr>
          <w:rFonts w:eastAsia="宋体"/>
          <w:lang w:val="x-none" w:eastAsia="en-GB"/>
        </w:rPr>
        <w:t xml:space="preserve"> (if reported)</w:t>
      </w:r>
      <w:r w:rsidRPr="005D6F16">
        <w:rPr>
          <w:rFonts w:eastAsia="宋体"/>
          <w:lang w:val="x-none"/>
        </w:rPr>
        <w:t xml:space="preserve">. The fields of Part 1 – RI (if reported), CQI, the total number of reported non-zero amplitude coefficients across layers, the bitmap selecting </w:t>
      </w:r>
      <m:oMath>
        <m:r>
          <w:rPr>
            <w:rFonts w:ascii="Cambria Math" w:eastAsia="宋体" w:hAnsi="Cambria Math"/>
            <w:lang w:val="x-none"/>
          </w:rPr>
          <m:t>N</m:t>
        </m:r>
      </m:oMath>
      <w:r w:rsidRPr="005D6F16">
        <w:rPr>
          <w:rFonts w:eastAsia="宋体"/>
          <w:lang w:val="x-none"/>
        </w:rPr>
        <w:t xml:space="preserve"> CSI-RS resources (if reported) and the selected combination of </w:t>
      </w:r>
      <m:oMath>
        <m:r>
          <w:rPr>
            <w:rFonts w:ascii="Cambria Math" w:eastAsia="Calibri" w:hAnsi="Cambria Math"/>
            <w:lang w:val="x-none" w:eastAsia="en-GB"/>
          </w:rPr>
          <m:t>{</m:t>
        </m:r>
        <m:sSub>
          <m:sSubPr>
            <m:ctrlPr>
              <w:rPr>
                <w:rFonts w:ascii="Cambria Math" w:eastAsia="Calibri" w:hAnsi="Cambria Math"/>
                <w:i/>
                <w:lang w:val="x-none" w:eastAsia="en-GB"/>
              </w:rPr>
            </m:ctrlPr>
          </m:sSubPr>
          <m:e>
            <m:r>
              <w:rPr>
                <w:rFonts w:ascii="Cambria Math" w:eastAsia="Calibri" w:hAnsi="Cambria Math"/>
                <w:lang w:val="x-none" w:eastAsia="en-GB"/>
              </w:rPr>
              <m:t>L</m:t>
            </m:r>
          </m:e>
          <m:sub>
            <m:r>
              <w:rPr>
                <w:rFonts w:ascii="Cambria Math" w:eastAsia="Calibri" w:hAnsi="Cambria Math"/>
                <w:lang w:val="x-none" w:eastAsia="en-GB"/>
              </w:rPr>
              <m:t>1</m:t>
            </m:r>
          </m:sub>
        </m:sSub>
        <m:r>
          <w:rPr>
            <w:rFonts w:ascii="Cambria Math" w:eastAsia="Calibri" w:hAnsi="Cambria Math"/>
            <w:lang w:val="x-none" w:eastAsia="en-GB"/>
          </w:rPr>
          <m:t>,…,</m:t>
        </m:r>
        <m:sSub>
          <m:sSubPr>
            <m:ctrlPr>
              <w:rPr>
                <w:rFonts w:ascii="Cambria Math" w:eastAsia="Calibri" w:hAnsi="Cambria Math"/>
                <w:i/>
                <w:lang w:val="x-none" w:eastAsia="en-GB"/>
              </w:rPr>
            </m:ctrlPr>
          </m:sSubPr>
          <m:e>
            <m:r>
              <w:rPr>
                <w:rFonts w:ascii="Cambria Math" w:eastAsia="Calibri" w:hAnsi="Cambria Math"/>
                <w:lang w:val="x-none" w:eastAsia="en-GB"/>
              </w:rPr>
              <m:t>L</m:t>
            </m:r>
          </m:e>
          <m:sub>
            <m:sSub>
              <m:sSubPr>
                <m:ctrlPr>
                  <w:rPr>
                    <w:rFonts w:ascii="Cambria Math" w:eastAsia="Calibri" w:hAnsi="Cambria Math"/>
                    <w:i/>
                    <w:lang w:val="x-none" w:eastAsia="en-GB"/>
                  </w:rPr>
                </m:ctrlPr>
              </m:sSubPr>
              <m:e>
                <m:r>
                  <w:rPr>
                    <w:rFonts w:ascii="Cambria Math" w:eastAsia="Calibri" w:hAnsi="Cambria Math"/>
                    <w:lang w:val="x-none" w:eastAsia="en-GB"/>
                  </w:rPr>
                  <m:t>N</m:t>
                </m:r>
              </m:e>
              <m:sub>
                <m:r>
                  <w:rPr>
                    <w:rFonts w:ascii="Cambria Math" w:eastAsia="Calibri" w:hAnsi="Cambria Math"/>
                    <w:lang w:val="x-none" w:eastAsia="en-GB"/>
                  </w:rPr>
                  <m:t>TRP</m:t>
                </m:r>
              </m:sub>
            </m:sSub>
          </m:sub>
        </m:sSub>
        <m:r>
          <w:rPr>
            <w:rFonts w:ascii="Cambria Math" w:eastAsia="Calibri" w:hAnsi="Cambria Math"/>
            <w:lang w:val="x-none" w:eastAsia="en-GB"/>
          </w:rPr>
          <m:t>}</m:t>
        </m:r>
      </m:oMath>
      <w:r w:rsidRPr="005D6F16">
        <w:rPr>
          <w:rFonts w:eastAsia="宋体"/>
          <w:lang w:val="x-none" w:eastAsia="en-GB"/>
        </w:rPr>
        <w:t xml:space="preserve"> or </w:t>
      </w:r>
      <m:oMath>
        <m:r>
          <w:rPr>
            <w:rFonts w:ascii="Cambria Math" w:eastAsia="Calibri" w:hAnsi="Cambria Math"/>
            <w:lang w:val="x-none" w:eastAsia="en-GB"/>
          </w:rPr>
          <m:t>{</m:t>
        </m:r>
        <m:sSub>
          <m:sSubPr>
            <m:ctrlPr>
              <w:rPr>
                <w:rFonts w:ascii="Cambria Math" w:eastAsia="Calibri" w:hAnsi="Cambria Math"/>
                <w:i/>
                <w:lang w:val="x-none" w:eastAsia="en-GB"/>
              </w:rPr>
            </m:ctrlPr>
          </m:sSubPr>
          <m:e>
            <m:r>
              <w:rPr>
                <w:rFonts w:ascii="Cambria Math" w:eastAsia="Calibri" w:hAnsi="Cambria Math"/>
                <w:lang w:val="x-none" w:eastAsia="en-GB"/>
              </w:rPr>
              <m:t>α</m:t>
            </m:r>
          </m:e>
          <m:sub>
            <m:r>
              <w:rPr>
                <w:rFonts w:ascii="Cambria Math" w:eastAsia="Calibri" w:hAnsi="Cambria Math"/>
                <w:lang w:val="x-none" w:eastAsia="en-GB"/>
              </w:rPr>
              <m:t>1</m:t>
            </m:r>
          </m:sub>
        </m:sSub>
        <m:r>
          <w:rPr>
            <w:rFonts w:ascii="Cambria Math" w:eastAsia="Calibri" w:hAnsi="Cambria Math"/>
            <w:lang w:val="x-none" w:eastAsia="en-GB"/>
          </w:rPr>
          <m:t>,…,</m:t>
        </m:r>
        <m:sSub>
          <m:sSubPr>
            <m:ctrlPr>
              <w:rPr>
                <w:rFonts w:ascii="Cambria Math" w:eastAsia="Calibri" w:hAnsi="Cambria Math"/>
                <w:i/>
                <w:lang w:val="x-none" w:eastAsia="en-GB"/>
              </w:rPr>
            </m:ctrlPr>
          </m:sSubPr>
          <m:e>
            <m:r>
              <w:rPr>
                <w:rFonts w:ascii="Cambria Math" w:eastAsia="Calibri" w:hAnsi="Cambria Math"/>
                <w:lang w:val="x-none" w:eastAsia="en-GB"/>
              </w:rPr>
              <m:t>α</m:t>
            </m:r>
          </m:e>
          <m:sub>
            <m:sSub>
              <m:sSubPr>
                <m:ctrlPr>
                  <w:rPr>
                    <w:rFonts w:ascii="Cambria Math" w:eastAsia="Calibri" w:hAnsi="Cambria Math"/>
                    <w:i/>
                    <w:lang w:val="x-none" w:eastAsia="en-GB"/>
                  </w:rPr>
                </m:ctrlPr>
              </m:sSubPr>
              <m:e>
                <m:r>
                  <w:rPr>
                    <w:rFonts w:ascii="Cambria Math" w:eastAsia="Calibri" w:hAnsi="Cambria Math"/>
                    <w:lang w:val="x-none" w:eastAsia="en-GB"/>
                  </w:rPr>
                  <m:t>N</m:t>
                </m:r>
              </m:e>
              <m:sub>
                <m:r>
                  <w:rPr>
                    <w:rFonts w:ascii="Cambria Math" w:eastAsia="Calibri" w:hAnsi="Cambria Math"/>
                    <w:lang w:val="x-none" w:eastAsia="en-GB"/>
                  </w:rPr>
                  <m:t>TRP</m:t>
                </m:r>
              </m:sub>
            </m:sSub>
          </m:sub>
        </m:sSub>
        <m:r>
          <w:rPr>
            <w:rFonts w:ascii="Cambria Math" w:eastAsia="Calibri" w:hAnsi="Cambria Math"/>
            <w:lang w:val="x-none" w:eastAsia="en-GB"/>
          </w:rPr>
          <m:t>}</m:t>
        </m:r>
      </m:oMath>
      <w:r w:rsidRPr="005D6F16">
        <w:rPr>
          <w:rFonts w:eastAsia="宋体"/>
          <w:lang w:val="x-none" w:eastAsia="en-GB"/>
        </w:rPr>
        <w:t xml:space="preserve"> (if reported)</w:t>
      </w:r>
      <w:r w:rsidRPr="005D6F16">
        <w:rPr>
          <w:rFonts w:eastAsia="宋体"/>
          <w:lang w:val="x-none"/>
        </w:rPr>
        <w:t xml:space="preserve"> – are separately encoded. Part 2 contains the PMI of the Enhanced Type II for CJT or Further Enhanced Type II Port Selection for CJT. Part 1 and 2 are separately encoded.</w:t>
      </w:r>
    </w:p>
    <w:p w14:paraId="56676987" w14:textId="77777777" w:rsidR="005D6F16" w:rsidRPr="005D6F16" w:rsidRDefault="005D6F16" w:rsidP="005D6F16">
      <w:pPr>
        <w:ind w:left="568" w:hanging="284"/>
        <w:rPr>
          <w:rFonts w:eastAsia="宋体"/>
          <w:color w:val="000000"/>
          <w:lang w:val="x-none"/>
        </w:rPr>
      </w:pPr>
      <w:r w:rsidRPr="005D6F16">
        <w:rPr>
          <w:rFonts w:eastAsia="宋体"/>
          <w:lang w:val="x-none"/>
        </w:rPr>
        <w:t>-</w:t>
      </w:r>
      <w:r w:rsidRPr="005D6F16">
        <w:rPr>
          <w:rFonts w:eastAsia="宋体"/>
          <w:lang w:val="x-none"/>
        </w:rPr>
        <w:tab/>
        <w:t xml:space="preserve">For Enhanced Type II for predicted PMI with </w:t>
      </w:r>
      <m:oMath>
        <m:sSub>
          <m:sSubPr>
            <m:ctrlPr>
              <w:rPr>
                <w:rFonts w:ascii="Cambria Math" w:eastAsia="宋体" w:hAnsi="Cambria Math"/>
                <w:i/>
                <w:lang w:val="x-none"/>
              </w:rPr>
            </m:ctrlPr>
          </m:sSubPr>
          <m:e>
            <m:r>
              <w:rPr>
                <w:rFonts w:ascii="Cambria Math" w:eastAsia="宋体" w:hAnsi="Cambria Math"/>
                <w:lang w:val="x-none"/>
              </w:rPr>
              <m:t>N</m:t>
            </m:r>
          </m:e>
          <m:sub>
            <m:r>
              <w:rPr>
                <w:rFonts w:ascii="Cambria Math" w:eastAsia="宋体" w:hAnsi="Cambria Math"/>
                <w:lang w:val="x-none"/>
              </w:rPr>
              <m:t>4</m:t>
            </m:r>
          </m:sub>
        </m:sSub>
        <m:r>
          <w:rPr>
            <w:rFonts w:ascii="Cambria Math" w:eastAsia="宋体" w:hAnsi="Cambria Math"/>
            <w:lang w:val="x-none"/>
          </w:rPr>
          <m:t>&gt;1</m:t>
        </m:r>
      </m:oMath>
      <w:r w:rsidRPr="005D6F16">
        <w:rPr>
          <w:rFonts w:eastAsia="宋体"/>
          <w:lang w:val="x-none"/>
        </w:rPr>
        <w:t xml:space="preserve"> (see Clause 5.2.2.2.10), Part 1 contains RI (if reported), the CQI (if </w:t>
      </w:r>
      <w:r w:rsidRPr="005D6F16">
        <w:rPr>
          <w:rFonts w:eastAsia="MS Mincho"/>
          <w:color w:val="000000"/>
          <w:lang w:val="x-none"/>
        </w:rPr>
        <w:t xml:space="preserve">the higher layer parameter </w:t>
      </w:r>
      <w:r w:rsidRPr="005D6F16">
        <w:rPr>
          <w:rFonts w:eastAsia="MS Mincho"/>
          <w:i/>
          <w:iCs/>
          <w:color w:val="000000"/>
          <w:lang w:val="x-none"/>
        </w:rPr>
        <w:t>TDCQI</w:t>
      </w:r>
      <w:r w:rsidRPr="005D6F16">
        <w:rPr>
          <w:rFonts w:eastAsia="MS Mincho"/>
          <w:color w:val="000000"/>
          <w:lang w:val="x-none"/>
        </w:rPr>
        <w:t xml:space="preserve"> is set to </w:t>
      </w:r>
      <w:r w:rsidRPr="005D6F16">
        <w:rPr>
          <w:rFonts w:eastAsia="宋体"/>
          <w:lang w:val="x-none"/>
        </w:rPr>
        <w:t xml:space="preserve">'1-1' or '1-2') or the first CQI (if </w:t>
      </w:r>
      <w:r w:rsidRPr="005D6F16">
        <w:rPr>
          <w:rFonts w:eastAsia="MS Mincho"/>
          <w:color w:val="000000"/>
          <w:lang w:val="x-none"/>
        </w:rPr>
        <w:t xml:space="preserve">the higher layer parameter </w:t>
      </w:r>
      <w:r w:rsidRPr="005D6F16">
        <w:rPr>
          <w:rFonts w:eastAsia="MS Mincho"/>
          <w:i/>
          <w:iCs/>
          <w:color w:val="000000"/>
          <w:lang w:val="x-none"/>
        </w:rPr>
        <w:t>TDCQI</w:t>
      </w:r>
      <w:r w:rsidRPr="005D6F16">
        <w:rPr>
          <w:rFonts w:eastAsia="MS Mincho"/>
          <w:color w:val="000000"/>
          <w:lang w:val="x-none"/>
        </w:rPr>
        <w:t xml:space="preserve"> is set to </w:t>
      </w:r>
      <w:r w:rsidRPr="005D6F16">
        <w:rPr>
          <w:rFonts w:eastAsia="宋体"/>
          <w:lang w:val="x-none"/>
        </w:rPr>
        <w:t xml:space="preserve">'2') and the total number of reported non-zero amplitude coefficients across layers. The fields of Part 1 – RI (if reported), CQI, and the total number of reported non-zero amplitude coefficients across layers – are separately encoded. Part 2 contains the second CQI (if </w:t>
      </w:r>
      <w:r w:rsidRPr="005D6F16">
        <w:rPr>
          <w:rFonts w:eastAsia="MS Mincho"/>
          <w:color w:val="000000"/>
          <w:lang w:val="x-none"/>
        </w:rPr>
        <w:t xml:space="preserve">the higher layer parameter </w:t>
      </w:r>
      <w:r w:rsidRPr="005D6F16">
        <w:rPr>
          <w:rFonts w:eastAsia="MS Mincho"/>
          <w:i/>
          <w:iCs/>
          <w:color w:val="000000"/>
          <w:lang w:val="x-none"/>
        </w:rPr>
        <w:t>TDCQI</w:t>
      </w:r>
      <w:r w:rsidRPr="005D6F16">
        <w:rPr>
          <w:rFonts w:eastAsia="MS Mincho"/>
          <w:color w:val="000000"/>
          <w:lang w:val="x-none"/>
        </w:rPr>
        <w:t xml:space="preserve"> is set to </w:t>
      </w:r>
      <w:r w:rsidRPr="005D6F16">
        <w:rPr>
          <w:rFonts w:eastAsia="宋体"/>
          <w:lang w:val="x-none"/>
        </w:rPr>
        <w:t xml:space="preserve">'2') and the PMI of the Enhanced Type II for predicted PMI with </w:t>
      </w:r>
      <m:oMath>
        <m:sSub>
          <m:sSubPr>
            <m:ctrlPr>
              <w:rPr>
                <w:rFonts w:ascii="Cambria Math" w:eastAsia="宋体" w:hAnsi="Cambria Math"/>
                <w:i/>
                <w:lang w:val="x-none"/>
              </w:rPr>
            </m:ctrlPr>
          </m:sSubPr>
          <m:e>
            <m:r>
              <w:rPr>
                <w:rFonts w:ascii="Cambria Math" w:eastAsia="宋体" w:hAnsi="Cambria Math"/>
                <w:lang w:val="x-none"/>
              </w:rPr>
              <m:t>N</m:t>
            </m:r>
          </m:e>
          <m:sub>
            <m:r>
              <w:rPr>
                <w:rFonts w:ascii="Cambria Math" w:eastAsia="宋体" w:hAnsi="Cambria Math"/>
                <w:lang w:val="x-none"/>
              </w:rPr>
              <m:t>4</m:t>
            </m:r>
          </m:sub>
        </m:sSub>
        <m:r>
          <w:rPr>
            <w:rFonts w:ascii="Cambria Math" w:eastAsia="宋体" w:hAnsi="Cambria Math"/>
            <w:lang w:val="x-none"/>
          </w:rPr>
          <m:t>&gt;1</m:t>
        </m:r>
      </m:oMath>
      <w:r w:rsidRPr="005D6F16">
        <w:rPr>
          <w:rFonts w:eastAsia="宋体"/>
          <w:lang w:val="x-none"/>
        </w:rPr>
        <w:t>. Part 1 and 2 are separately encoded.</w:t>
      </w:r>
    </w:p>
    <w:p w14:paraId="276B6567" w14:textId="77777777" w:rsidR="00163E1B" w:rsidRPr="00F87BBB" w:rsidRDefault="00163E1B" w:rsidP="00163E1B">
      <w:pPr>
        <w:spacing w:beforeLines="100" w:before="240" w:afterLines="100" w:after="240"/>
        <w:jc w:val="center"/>
        <w:outlineLvl w:val="0"/>
        <w:rPr>
          <w:rFonts w:eastAsia="宋体"/>
          <w:color w:val="FF0000"/>
          <w:sz w:val="32"/>
          <w:szCs w:val="32"/>
          <w:lang w:val="en-US" w:eastAsia="zh-CN"/>
        </w:rPr>
      </w:pPr>
      <w:r>
        <w:rPr>
          <w:rFonts w:eastAsia="宋体" w:hint="eastAsia"/>
          <w:color w:val="FF0000"/>
          <w:sz w:val="32"/>
          <w:szCs w:val="32"/>
          <w:lang w:val="en-US" w:eastAsia="zh-CN"/>
        </w:rPr>
        <w:lastRenderedPageBreak/>
        <w:t>&lt;Unchanged part omitted&gt;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D69349" w14:textId="77777777" w:rsidR="00E16308" w:rsidRDefault="00E16308">
      <w:r>
        <w:separator/>
      </w:r>
    </w:p>
  </w:endnote>
  <w:endnote w:type="continuationSeparator" w:id="0">
    <w:p w14:paraId="7A567599" w14:textId="77777777" w:rsidR="00E16308" w:rsidRDefault="00E163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0AB6BA" w14:textId="77777777" w:rsidR="00E16308" w:rsidRDefault="00E16308">
      <w:r>
        <w:separator/>
      </w:r>
    </w:p>
  </w:footnote>
  <w:footnote w:type="continuationSeparator" w:id="0">
    <w:p w14:paraId="396A7F43" w14:textId="77777777" w:rsidR="00E16308" w:rsidRDefault="00E163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, HiSilicon">
    <w15:presenceInfo w15:providerId="None" w15:userId="Huawei, HiSilic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6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6A14"/>
    <w:rsid w:val="000603DA"/>
    <w:rsid w:val="00087AAE"/>
    <w:rsid w:val="000A6394"/>
    <w:rsid w:val="000B7FED"/>
    <w:rsid w:val="000C038A"/>
    <w:rsid w:val="000C6598"/>
    <w:rsid w:val="000D44B3"/>
    <w:rsid w:val="00145D43"/>
    <w:rsid w:val="00163E1B"/>
    <w:rsid w:val="001916AA"/>
    <w:rsid w:val="00192C46"/>
    <w:rsid w:val="001A08B3"/>
    <w:rsid w:val="001A24AB"/>
    <w:rsid w:val="001A7B60"/>
    <w:rsid w:val="001B52F0"/>
    <w:rsid w:val="001B7A65"/>
    <w:rsid w:val="001D5FC3"/>
    <w:rsid w:val="001E41F3"/>
    <w:rsid w:val="001E76E7"/>
    <w:rsid w:val="0024465D"/>
    <w:rsid w:val="0026004D"/>
    <w:rsid w:val="002640DD"/>
    <w:rsid w:val="00275D12"/>
    <w:rsid w:val="00284FEB"/>
    <w:rsid w:val="002860C4"/>
    <w:rsid w:val="00295234"/>
    <w:rsid w:val="002B5741"/>
    <w:rsid w:val="002E472E"/>
    <w:rsid w:val="0030373A"/>
    <w:rsid w:val="00305409"/>
    <w:rsid w:val="00305A50"/>
    <w:rsid w:val="00360829"/>
    <w:rsid w:val="003609EF"/>
    <w:rsid w:val="0036231A"/>
    <w:rsid w:val="00374DD4"/>
    <w:rsid w:val="003800BE"/>
    <w:rsid w:val="003A35CC"/>
    <w:rsid w:val="003A5F37"/>
    <w:rsid w:val="003A7043"/>
    <w:rsid w:val="003E1A36"/>
    <w:rsid w:val="00410371"/>
    <w:rsid w:val="004242F1"/>
    <w:rsid w:val="004422C1"/>
    <w:rsid w:val="004B75B7"/>
    <w:rsid w:val="004C4BFF"/>
    <w:rsid w:val="004D0AB2"/>
    <w:rsid w:val="004F0720"/>
    <w:rsid w:val="005141D9"/>
    <w:rsid w:val="0051580D"/>
    <w:rsid w:val="00547111"/>
    <w:rsid w:val="005902DE"/>
    <w:rsid w:val="00592D74"/>
    <w:rsid w:val="005C7F1B"/>
    <w:rsid w:val="005D6F16"/>
    <w:rsid w:val="005E2C44"/>
    <w:rsid w:val="00617B44"/>
    <w:rsid w:val="00621188"/>
    <w:rsid w:val="006257ED"/>
    <w:rsid w:val="00653DE4"/>
    <w:rsid w:val="00655AB8"/>
    <w:rsid w:val="00665C47"/>
    <w:rsid w:val="00680756"/>
    <w:rsid w:val="00695808"/>
    <w:rsid w:val="006B46FB"/>
    <w:rsid w:val="006E21FB"/>
    <w:rsid w:val="007104D0"/>
    <w:rsid w:val="007123B6"/>
    <w:rsid w:val="00735672"/>
    <w:rsid w:val="00767D9A"/>
    <w:rsid w:val="00792342"/>
    <w:rsid w:val="007977A8"/>
    <w:rsid w:val="007B512A"/>
    <w:rsid w:val="007C0E09"/>
    <w:rsid w:val="007C2097"/>
    <w:rsid w:val="007D6A07"/>
    <w:rsid w:val="007F7259"/>
    <w:rsid w:val="008040A8"/>
    <w:rsid w:val="008279FA"/>
    <w:rsid w:val="00845BD8"/>
    <w:rsid w:val="008626E7"/>
    <w:rsid w:val="00870EE7"/>
    <w:rsid w:val="00874657"/>
    <w:rsid w:val="008863B9"/>
    <w:rsid w:val="008A45A6"/>
    <w:rsid w:val="008D3CCC"/>
    <w:rsid w:val="008F3789"/>
    <w:rsid w:val="008F686C"/>
    <w:rsid w:val="009148DE"/>
    <w:rsid w:val="00917508"/>
    <w:rsid w:val="00941E30"/>
    <w:rsid w:val="009777D9"/>
    <w:rsid w:val="00991B88"/>
    <w:rsid w:val="009A5753"/>
    <w:rsid w:val="009A579D"/>
    <w:rsid w:val="009B2C63"/>
    <w:rsid w:val="009C7E5F"/>
    <w:rsid w:val="009E3297"/>
    <w:rsid w:val="009F734F"/>
    <w:rsid w:val="00A05BDC"/>
    <w:rsid w:val="00A12F94"/>
    <w:rsid w:val="00A246B6"/>
    <w:rsid w:val="00A47E70"/>
    <w:rsid w:val="00A50CF0"/>
    <w:rsid w:val="00A7671C"/>
    <w:rsid w:val="00A84D9A"/>
    <w:rsid w:val="00AA2CBC"/>
    <w:rsid w:val="00AA5AD8"/>
    <w:rsid w:val="00AC5820"/>
    <w:rsid w:val="00AD1CD8"/>
    <w:rsid w:val="00AE22A0"/>
    <w:rsid w:val="00B258BB"/>
    <w:rsid w:val="00B3530C"/>
    <w:rsid w:val="00B67B97"/>
    <w:rsid w:val="00B968C8"/>
    <w:rsid w:val="00BA3EC5"/>
    <w:rsid w:val="00BA51D9"/>
    <w:rsid w:val="00BB5DFC"/>
    <w:rsid w:val="00BD279D"/>
    <w:rsid w:val="00BD6BB8"/>
    <w:rsid w:val="00BF5DA8"/>
    <w:rsid w:val="00C41294"/>
    <w:rsid w:val="00C5163A"/>
    <w:rsid w:val="00C66BA2"/>
    <w:rsid w:val="00C76B49"/>
    <w:rsid w:val="00C870F6"/>
    <w:rsid w:val="00C95985"/>
    <w:rsid w:val="00CA305E"/>
    <w:rsid w:val="00CC5026"/>
    <w:rsid w:val="00CC68D0"/>
    <w:rsid w:val="00D03F9A"/>
    <w:rsid w:val="00D06D51"/>
    <w:rsid w:val="00D24991"/>
    <w:rsid w:val="00D50255"/>
    <w:rsid w:val="00D60F59"/>
    <w:rsid w:val="00D66520"/>
    <w:rsid w:val="00D80375"/>
    <w:rsid w:val="00D84AE9"/>
    <w:rsid w:val="00DA5DA3"/>
    <w:rsid w:val="00DE34CF"/>
    <w:rsid w:val="00E13F3D"/>
    <w:rsid w:val="00E16308"/>
    <w:rsid w:val="00E34898"/>
    <w:rsid w:val="00EB09B7"/>
    <w:rsid w:val="00EE7D7C"/>
    <w:rsid w:val="00F23EB4"/>
    <w:rsid w:val="00F25D98"/>
    <w:rsid w:val="00F300FB"/>
    <w:rsid w:val="00F93C75"/>
    <w:rsid w:val="00FB6386"/>
    <w:rsid w:val="00FF6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7274E0-564F-40E7-9489-B66CF27C66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67</TotalTime>
  <Pages>3</Pages>
  <Words>1114</Words>
  <Characters>6353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Huawei, HiSilicon</cp:lastModifiedBy>
  <cp:revision>58</cp:revision>
  <cp:lastPrinted>1899-12-31T23:00:00Z</cp:lastPrinted>
  <dcterms:created xsi:type="dcterms:W3CDTF">2020-02-03T08:32:00Z</dcterms:created>
  <dcterms:modified xsi:type="dcterms:W3CDTF">2024-03-01T13:04:00Z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(2)iMYpoQWFxeZtxrE5fb2Z2KLTXmjkncmSVD+VdZ/BqNYS+/JXHlxTfYwS/QvUZ805nwIyVCL+
Xwv4fVJcO3hSFb8SiceAaJsKlnNlgCTH2HEjW4hVAscNfDpHoRw6PpaeCrkDtABVZaYEghUB
hIRXk+UWGCNeI7U//hc7NbHSDeUZCLifPfbBkBUuoa0rzNB42pXTmRdNCyINm7s4bbhrh9AH
OJKouD2RV+vdugXdZu</vt:lpwstr>
  </property>
  <property fmtid="{D5CDD505-2E9C-101B-9397-08002B2CF9AE}" pid="22" name="_2015_ms_pID_7253431">
    <vt:lpwstr>rdsBqBuFSB9xNQRZ2P5zoqeQ+IsjrypKD/JPzQe/ZrSjiHxOnOCMov
CLphPNmyI6tG1umJziKdd06JVlR58FdjscJE6cAG1W49v67uBNx4ZWPz7xNwXp6tvwFJn20Q
/6YIjCzZBthqWq8t8FaUCHbahJIS7z0xHbBo60Th34cM3xr7f8O5G04XtMhp4PELefUj6050
Nqnbv7tvOWOEkF+/</vt:lpwstr>
  </property>
</Properties>
</file>